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0CB6E"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p>
    <w:p w14:paraId="7CB45193" w14:textId="5C79CC52" w:rsidR="001E41F3" w:rsidRPr="006E3FC9" w:rsidRDefault="006D36B6" w:rsidP="005E2C44">
      <w:pPr>
        <w:pStyle w:val="CRCoverPage"/>
        <w:outlineLvl w:val="0"/>
        <w:rPr>
          <w:b/>
          <w:color w:val="0000FF"/>
          <w:sz w:val="24"/>
        </w:rPr>
      </w:pPr>
      <w:r>
        <w:rPr>
          <w:b/>
          <w:sz w:val="24"/>
        </w:rPr>
        <w:t>Elbonia</w:t>
      </w:r>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7714F2"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7714F2">
            <w:pPr>
              <w:pStyle w:val="CRCoverPage"/>
              <w:spacing w:after="0"/>
              <w:jc w:val="center"/>
              <w:rPr>
                <w:sz w:val="28"/>
              </w:rPr>
            </w:pPr>
            <w:r>
              <w:fldChar w:fldCharType="begin"/>
            </w:r>
            <w:r>
              <w:instrText>DOCPROPERTY  Version  \* MERGEFORMAT</w:instrText>
            </w:r>
            <w: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w:t>
            </w:r>
            <w:proofErr w:type="spellStart"/>
            <w:r w:rsidR="00772A26">
              <w:rPr>
                <w:lang w:val="en-US"/>
              </w:rPr>
              <w:t>Nnwdaf_MLModelMonitor</w:t>
            </w:r>
            <w:proofErr w:type="spellEnd"/>
            <w:r w:rsidR="00772A26">
              <w:rPr>
                <w:lang w:val="en-US"/>
              </w:rPr>
              <w:t xml:space="preserve">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1" w:name="_Toc114572062"/>
      <w:r>
        <w:rPr>
          <w:lang w:eastAsia="zh-CN"/>
        </w:rPr>
        <w:lastRenderedPageBreak/>
        <w:t>6.2A.2</w:t>
      </w:r>
      <w:r>
        <w:rPr>
          <w:lang w:eastAsia="zh-CN"/>
        </w:rPr>
        <w:tab/>
        <w:t>Contents of ML Model Provisioning</w:t>
      </w:r>
      <w:bookmarkEnd w:id="1"/>
    </w:p>
    <w:p w14:paraId="15B3628E" w14:textId="77777777" w:rsidR="00524B1B" w:rsidRDefault="00524B1B" w:rsidP="00524B1B">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169929D6" w14:textId="77777777" w:rsidR="00524B1B" w:rsidRDefault="00524B1B" w:rsidP="00524B1B">
      <w:pPr>
        <w:pStyle w:val="B2"/>
        <w:rPr>
          <w:ins w:id="2" w:author="Ericsson User" w:date="2022-12-13T15:32:00Z"/>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2102E5BD" w14:textId="3CD4E347" w:rsidR="005948B1" w:rsidRPr="00BC04A0" w:rsidRDefault="005948B1" w:rsidP="00BC04A0">
      <w:pPr>
        <w:pStyle w:val="EditorsNote"/>
        <w:rPr>
          <w:ins w:id="3" w:author="Ericsson00" w:date="2022-12-13T15:31:00Z"/>
        </w:rPr>
        <w:pPrChange w:id="4" w:author="Ericsson User" w:date="2022-12-13T15:32:00Z">
          <w:pPr>
            <w:pStyle w:val="B2"/>
          </w:pPr>
        </w:pPrChange>
      </w:pPr>
      <w:ins w:id="5" w:author="Ericsson User" w:date="2022-12-13T15:32:00Z">
        <w:r w:rsidRPr="00BC04A0">
          <w:t>Editor's note:</w:t>
        </w:r>
        <w:r w:rsidRPr="00BC04A0">
          <w:tab/>
          <w:t xml:space="preserve">It is FFS how to </w:t>
        </w:r>
      </w:ins>
      <w:ins w:id="6" w:author="Ericsson User" w:date="2022-12-13T15:33:00Z">
        <w:r w:rsidR="00CD4913" w:rsidRPr="00BC04A0">
          <w:t>convey</w:t>
        </w:r>
      </w:ins>
      <w:ins w:id="7" w:author="Ericsson User" w:date="2022-12-13T15:32:00Z">
        <w:r w:rsidRPr="00BC04A0">
          <w:t xml:space="preserve"> </w:t>
        </w:r>
        <w:r w:rsidR="001205B8" w:rsidRPr="00BC04A0">
          <w:t>degradation</w:t>
        </w:r>
      </w:ins>
      <w:ins w:id="8" w:author="Ericsson User" w:date="2022-12-13T15:33:00Z">
        <w:r w:rsidR="001205B8" w:rsidRPr="00BC04A0">
          <w:t xml:space="preserve"> </w:t>
        </w:r>
        <w:r w:rsidR="00CD4913" w:rsidRPr="00BC04A0">
          <w:t xml:space="preserve">information </w:t>
        </w:r>
        <w:r w:rsidR="001205B8" w:rsidRPr="00BC04A0">
          <w:t>for an ML model</w:t>
        </w:r>
      </w:ins>
      <w:ins w:id="9"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0"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A80E89E" w14:textId="77777777" w:rsidR="00712980" w:rsidRPr="00FA4E4A" w:rsidRDefault="00712980" w:rsidP="00712980"/>
    <w:p w14:paraId="5ECA9144" w14:textId="1B1C2E5D" w:rsidR="00712980" w:rsidRPr="00FA4E4A" w:rsidRDefault="00712980"/>
    <w:p w14:paraId="232B7177" w14:textId="43448367" w:rsidR="00712980" w:rsidRPr="00FA4E4A" w:rsidRDefault="00712980"/>
    <w:p w14:paraId="3671DFA9" w14:textId="77777777" w:rsidR="00712980" w:rsidRPr="00FA4E4A" w:rsidRDefault="00712980"/>
    <w:p w14:paraId="3CD815A0" w14:textId="3FBB5D0B" w:rsidR="00FC114C" w:rsidRPr="00FA4E4A" w:rsidRDefault="00FC114C" w:rsidP="00FC114C">
      <w:pPr>
        <w:pStyle w:val="Heading2"/>
        <w:rPr>
          <w:ins w:id="11" w:author="Ericsson User" w:date="2022-10-19T14:37:00Z"/>
          <w:lang w:eastAsia="ko-KR"/>
        </w:rPr>
      </w:pPr>
      <w:bookmarkStart w:id="12" w:name="_Toc114572059"/>
      <w:ins w:id="13" w:author="Ericsson User" w:date="2022-10-19T14:37:00Z">
        <w:r w:rsidRPr="00FA4E4A">
          <w:rPr>
            <w:lang w:eastAsia="ko-KR"/>
          </w:rPr>
          <w:t>6.2x</w:t>
        </w:r>
        <w:r w:rsidRPr="00FA4E4A">
          <w:rPr>
            <w:lang w:eastAsia="ko-KR"/>
          </w:rPr>
          <w:tab/>
          <w:t>Procedure</w:t>
        </w:r>
      </w:ins>
      <w:ins w:id="14" w:author="Ericsson User" w:date="2022-10-19T14:48:00Z">
        <w:r w:rsidR="00DF3C4D" w:rsidRPr="00FA4E4A">
          <w:rPr>
            <w:lang w:eastAsia="ko-KR"/>
          </w:rPr>
          <w:t>s</w:t>
        </w:r>
      </w:ins>
      <w:ins w:id="15" w:author="Ericsson User" w:date="2022-10-19T14:37:00Z">
        <w:r w:rsidRPr="00FA4E4A">
          <w:rPr>
            <w:lang w:eastAsia="ko-KR"/>
          </w:rPr>
          <w:t xml:space="preserve"> for </w:t>
        </w:r>
      </w:ins>
      <w:ins w:id="16" w:author="Ericsson User" w:date="2022-10-19T15:33:00Z">
        <w:r w:rsidR="00421EBB" w:rsidRPr="00FA4E4A">
          <w:rPr>
            <w:lang w:eastAsia="ko-KR"/>
          </w:rPr>
          <w:t>m</w:t>
        </w:r>
      </w:ins>
      <w:ins w:id="17" w:author="Ericsson User" w:date="2022-10-19T14:37:00Z">
        <w:r w:rsidRPr="00FA4E4A">
          <w:rPr>
            <w:lang w:eastAsia="ko-KR"/>
          </w:rPr>
          <w:t xml:space="preserve">onitoring the </w:t>
        </w:r>
      </w:ins>
      <w:ins w:id="18" w:author="Ericsson User" w:date="2022-10-27T15:08:00Z">
        <w:r w:rsidR="002D0A3D">
          <w:rPr>
            <w:lang w:eastAsia="ko-KR"/>
          </w:rPr>
          <w:t>a</w:t>
        </w:r>
      </w:ins>
      <w:ins w:id="19" w:author="Ericsson User" w:date="2022-10-19T14:37:00Z">
        <w:r w:rsidRPr="00FA4E4A">
          <w:rPr>
            <w:lang w:eastAsia="ko-KR"/>
          </w:rPr>
          <w:t xml:space="preserve">ccuracy of ML </w:t>
        </w:r>
      </w:ins>
      <w:ins w:id="20" w:author="Ericsson User" w:date="2022-10-19T15:33:00Z">
        <w:r w:rsidR="00421EBB" w:rsidRPr="00FA4E4A">
          <w:rPr>
            <w:lang w:eastAsia="ko-KR"/>
          </w:rPr>
          <w:t>m</w:t>
        </w:r>
      </w:ins>
      <w:ins w:id="21" w:author="Ericsson User" w:date="2022-10-19T14:37:00Z">
        <w:r w:rsidRPr="00FA4E4A">
          <w:rPr>
            <w:lang w:eastAsia="ko-KR"/>
          </w:rPr>
          <w:t xml:space="preserve">odels </w:t>
        </w:r>
        <w:bookmarkEnd w:id="12"/>
      </w:ins>
    </w:p>
    <w:p w14:paraId="4CF68B21" w14:textId="671A85AE" w:rsidR="009F1024" w:rsidRPr="00FA4E4A" w:rsidRDefault="00FC114C" w:rsidP="00FC114C">
      <w:pPr>
        <w:pStyle w:val="Heading3"/>
        <w:rPr>
          <w:ins w:id="22" w:author="Ericsson User" w:date="2022-10-19T14:37:00Z"/>
          <w:lang w:eastAsia="ko-KR"/>
        </w:rPr>
      </w:pPr>
      <w:bookmarkStart w:id="23" w:name="_Toc114572060"/>
      <w:ins w:id="24" w:author="Ericsson User" w:date="2022-10-19T14:37:00Z">
        <w:r w:rsidRPr="00FA4E4A">
          <w:rPr>
            <w:lang w:eastAsia="ko-KR"/>
          </w:rPr>
          <w:t>6.2x.</w:t>
        </w:r>
      </w:ins>
      <w:ins w:id="25" w:author="Ericsson User" w:date="2022-10-19T15:51:00Z">
        <w:r w:rsidR="00C43D90" w:rsidRPr="00FA4E4A">
          <w:rPr>
            <w:lang w:eastAsia="ko-KR"/>
          </w:rPr>
          <w:t>1</w:t>
        </w:r>
      </w:ins>
      <w:ins w:id="26" w:author="Ericsson User" w:date="2022-10-19T14:37:00Z">
        <w:r w:rsidRPr="00FA4E4A">
          <w:rPr>
            <w:lang w:eastAsia="ko-KR"/>
          </w:rPr>
          <w:tab/>
          <w:t>General</w:t>
        </w:r>
        <w:bookmarkEnd w:id="23"/>
      </w:ins>
    </w:p>
    <w:p w14:paraId="4E55424B" w14:textId="0DCDD3EF" w:rsidR="0073413E" w:rsidRPr="00FA4E4A" w:rsidRDefault="0073413E" w:rsidP="0073413E">
      <w:pPr>
        <w:rPr>
          <w:ins w:id="27" w:author="Ericsson User" w:date="2022-10-19T14:38:00Z"/>
          <w:lang w:eastAsia="ko-KR"/>
        </w:rPr>
      </w:pPr>
      <w:ins w:id="28" w:author="Ericsson User" w:date="2022-10-19T14:37:00Z">
        <w:r w:rsidRPr="00FA4E4A">
          <w:rPr>
            <w:lang w:eastAsia="ko-KR"/>
          </w:rPr>
          <w:t>The procedures describe</w:t>
        </w:r>
      </w:ins>
      <w:ins w:id="29" w:author="Ericsson User" w:date="2022-10-19T14:44:00Z">
        <w:r w:rsidR="003F5B15" w:rsidRPr="00FA4E4A">
          <w:rPr>
            <w:lang w:eastAsia="ko-KR"/>
          </w:rPr>
          <w:t>d</w:t>
        </w:r>
      </w:ins>
      <w:ins w:id="30" w:author="Ericsson User" w:date="2022-10-19T14:37:00Z">
        <w:r w:rsidRPr="00FA4E4A">
          <w:rPr>
            <w:lang w:eastAsia="ko-KR"/>
          </w:rPr>
          <w:t xml:space="preserve"> in th</w:t>
        </w:r>
      </w:ins>
      <w:ins w:id="31" w:author="Ericsson User" w:date="2022-10-19T14:44:00Z">
        <w:r w:rsidR="003F5B15" w:rsidRPr="00FA4E4A">
          <w:rPr>
            <w:lang w:eastAsia="ko-KR"/>
          </w:rPr>
          <w:t>is</w:t>
        </w:r>
      </w:ins>
      <w:ins w:id="32" w:author="Ericsson User" w:date="2022-10-19T14:37:00Z">
        <w:r w:rsidRPr="00FA4E4A">
          <w:rPr>
            <w:lang w:eastAsia="ko-KR"/>
          </w:rPr>
          <w:t xml:space="preserve"> cl</w:t>
        </w:r>
      </w:ins>
      <w:ins w:id="33" w:author="Ericsson User" w:date="2022-10-19T14:44:00Z">
        <w:r w:rsidR="003F5B15" w:rsidRPr="00FA4E4A">
          <w:rPr>
            <w:lang w:eastAsia="ko-KR"/>
          </w:rPr>
          <w:t>au</w:t>
        </w:r>
      </w:ins>
      <w:ins w:id="34" w:author="Ericsson User" w:date="2022-10-19T14:37:00Z">
        <w:r w:rsidRPr="00FA4E4A">
          <w:rPr>
            <w:lang w:eastAsia="ko-KR"/>
          </w:rPr>
          <w:t>se</w:t>
        </w:r>
      </w:ins>
      <w:ins w:id="35" w:author="Ericsson User" w:date="2022-10-19T14:38:00Z">
        <w:r w:rsidRPr="00FA4E4A">
          <w:rPr>
            <w:lang w:eastAsia="ko-KR"/>
          </w:rPr>
          <w:t xml:space="preserve"> enable the following functionality:</w:t>
        </w:r>
      </w:ins>
    </w:p>
    <w:p w14:paraId="138091B5" w14:textId="5DA782DC" w:rsidR="0073413E" w:rsidRPr="00FA4E4A" w:rsidRDefault="00C60745">
      <w:pPr>
        <w:pStyle w:val="B1"/>
        <w:numPr>
          <w:ilvl w:val="0"/>
          <w:numId w:val="2"/>
        </w:numPr>
        <w:rPr>
          <w:ins w:id="36" w:author="Ericsson User" w:date="2022-10-19T14:46:00Z"/>
          <w:lang w:eastAsia="ko-KR"/>
        </w:rPr>
      </w:pPr>
      <w:ins w:id="37" w:author="Ericsson User" w:date="2022-10-19T14:38:00Z">
        <w:r>
          <w:t>An NWDAF containing AnLF may</w:t>
        </w:r>
      </w:ins>
      <w:ins w:id="38" w:author="Ericsson User" w:date="2022-10-19T14:39:00Z">
        <w:r w:rsidR="0093137A">
          <w:t xml:space="preserve"> register</w:t>
        </w:r>
      </w:ins>
      <w:ins w:id="39" w:author="Ericsson User" w:date="2022-10-19T14:40:00Z">
        <w:r w:rsidR="00614B88">
          <w:t xml:space="preserve"> with an NWDAF containing MTLF when it starts using </w:t>
        </w:r>
      </w:ins>
      <w:ins w:id="40" w:author="Ericsson User" w:date="2022-10-19T15:20:00Z">
        <w:r w:rsidR="00924806">
          <w:t>and</w:t>
        </w:r>
        <w:r w:rsidR="00924806" w:rsidRPr="25271499">
          <w:rPr>
            <w:lang w:eastAsia="ko-KR"/>
          </w:rPr>
          <w:t xml:space="preserve"> monitoring the accuracy </w:t>
        </w:r>
      </w:ins>
      <w:ins w:id="41" w:author="Ericsson User" w:date="2022-10-19T14:40:00Z">
        <w:r w:rsidR="00614B88" w:rsidRPr="25271499">
          <w:rPr>
            <w:lang w:eastAsia="ko-KR"/>
          </w:rPr>
          <w:t>an ML Model</w:t>
        </w:r>
        <w:r w:rsidR="00D555B8" w:rsidRPr="25271499">
          <w:rPr>
            <w:lang w:eastAsia="ko-KR"/>
          </w:rPr>
          <w:t xml:space="preserve"> for a given </w:t>
        </w:r>
      </w:ins>
      <w:ins w:id="42" w:author="Ericsson User" w:date="2022-10-19T14:41:00Z">
        <w:r w:rsidR="00D555B8" w:rsidRPr="25271499">
          <w:rPr>
            <w:lang w:eastAsia="ko-KR"/>
          </w:rPr>
          <w:t>A</w:t>
        </w:r>
      </w:ins>
      <w:ins w:id="43" w:author="Ericsson User" w:date="2022-10-19T14:40:00Z">
        <w:r w:rsidR="00D555B8" w:rsidRPr="25271499">
          <w:rPr>
            <w:lang w:eastAsia="ko-KR"/>
          </w:rPr>
          <w:t>nalytics ID</w:t>
        </w:r>
      </w:ins>
      <w:ins w:id="44" w:author="Ericsson User" w:date="2022-10-19T14:41:00Z">
        <w:r w:rsidR="00D555B8" w:rsidRPr="25271499">
          <w:rPr>
            <w:lang w:eastAsia="ko-KR"/>
          </w:rPr>
          <w:t>.</w:t>
        </w:r>
        <w:r w:rsidR="005628AE" w:rsidRPr="25271499">
          <w:rPr>
            <w:lang w:eastAsia="ko-KR"/>
          </w:rPr>
          <w:t xml:space="preserve"> It i</w:t>
        </w:r>
      </w:ins>
      <w:ins w:id="45" w:author="Ericsson User" w:date="2022-10-19T14:45:00Z">
        <w:r w:rsidR="00AC5C94" w:rsidRPr="25271499">
          <w:rPr>
            <w:lang w:eastAsia="ko-KR"/>
          </w:rPr>
          <w:t>s</w:t>
        </w:r>
      </w:ins>
      <w:ins w:id="46" w:author="Ericsson User" w:date="2022-10-19T14:41:00Z">
        <w:r w:rsidR="005628AE" w:rsidRPr="25271499">
          <w:rPr>
            <w:lang w:eastAsia="ko-KR"/>
          </w:rPr>
          <w:t xml:space="preserve"> assumed that the NWDAF containing AnLF obtained information of the ML model in </w:t>
        </w:r>
      </w:ins>
      <w:ins w:id="47" w:author="Ericsson User" w:date="2022-10-19T14:42:00Z">
        <w:r w:rsidR="005628AE" w:rsidRPr="25271499">
          <w:rPr>
            <w:lang w:eastAsia="ko-KR"/>
          </w:rPr>
          <w:t xml:space="preserve">a previous </w:t>
        </w:r>
      </w:ins>
      <w:ins w:id="48" w:author="Ericsson User" w:date="2022-10-19T14:44:00Z">
        <w:r w:rsidR="003F5B15" w:rsidRPr="25271499">
          <w:rPr>
            <w:lang w:eastAsia="ko-KR"/>
          </w:rPr>
          <w:t xml:space="preserve">interaction with the NWDAF containing MTLF, e.g., </w:t>
        </w:r>
      </w:ins>
      <w:ins w:id="49" w:author="Ericsson User" w:date="2022-10-19T14:45:00Z">
        <w:r w:rsidR="00AC5C94" w:rsidRPr="25271499">
          <w:rPr>
            <w:lang w:eastAsia="ko-KR"/>
          </w:rPr>
          <w:t>using</w:t>
        </w:r>
      </w:ins>
      <w:ins w:id="50" w:author="Ericsson User" w:date="2022-10-19T14:42:00Z">
        <w:r w:rsidR="00DA0F14" w:rsidRPr="25271499">
          <w:rPr>
            <w:lang w:eastAsia="ko-KR"/>
          </w:rPr>
          <w:t xml:space="preserve"> the </w:t>
        </w:r>
        <w:proofErr w:type="spellStart"/>
        <w:r w:rsidR="00DA0F14" w:rsidRPr="25271499">
          <w:rPr>
            <w:lang w:eastAsia="ko-KR"/>
          </w:rPr>
          <w:t>Nnwdaf_ML</w:t>
        </w:r>
      </w:ins>
      <w:ins w:id="51" w:author="Ericsson User" w:date="2022-10-19T14:43:00Z">
        <w:r w:rsidR="00B10CF0" w:rsidRPr="25271499">
          <w:rPr>
            <w:lang w:eastAsia="ko-KR"/>
          </w:rPr>
          <w:t>ModelInfo_Request</w:t>
        </w:r>
        <w:proofErr w:type="spellEnd"/>
        <w:r w:rsidR="00B10CF0" w:rsidRPr="25271499">
          <w:rPr>
            <w:lang w:eastAsia="ko-KR"/>
          </w:rPr>
          <w:t xml:space="preserve"> or </w:t>
        </w:r>
        <w:proofErr w:type="spellStart"/>
        <w:r w:rsidR="00B10CF0" w:rsidRPr="25271499">
          <w:rPr>
            <w:lang w:eastAsia="ko-KR"/>
          </w:rPr>
          <w:t>Nnwdaf_MLModel</w:t>
        </w:r>
      </w:ins>
      <w:ins w:id="52" w:author="Ericsson User" w:date="2022-10-19T14:44:00Z">
        <w:r w:rsidR="003F5B15" w:rsidRPr="25271499">
          <w:rPr>
            <w:lang w:eastAsia="ko-KR"/>
          </w:rPr>
          <w:t>Provision</w:t>
        </w:r>
        <w:proofErr w:type="spellEnd"/>
        <w:r w:rsidR="003F5B15" w:rsidRPr="25271499">
          <w:rPr>
            <w:lang w:eastAsia="ko-KR"/>
          </w:rPr>
          <w:t xml:space="preserve"> services. </w:t>
        </w:r>
      </w:ins>
      <w:ins w:id="53" w:author="Ericsson User" w:date="2022-10-19T14:45:00Z">
        <w:r w:rsidR="00371F7D" w:rsidRPr="25271499">
          <w:rPr>
            <w:lang w:eastAsia="ko-KR"/>
          </w:rPr>
          <w:t xml:space="preserve"> This registration enables the NWDAF containing MTLF to</w:t>
        </w:r>
      </w:ins>
      <w:ins w:id="54" w:author="Ericsson User" w:date="2022-10-19T14:46:00Z">
        <w:r w:rsidR="00371F7D" w:rsidRPr="25271499">
          <w:rPr>
            <w:lang w:eastAsia="ko-KR"/>
          </w:rPr>
          <w:t xml:space="preserve"> become aware of NWDAF containing AnLF that are using a given ML model for certain Analytics ID</w:t>
        </w:r>
      </w:ins>
      <w:ins w:id="55" w:author="Ericsson User" w:date="2022-10-19T15:21:00Z">
        <w:r w:rsidR="00924806" w:rsidRPr="25271499">
          <w:rPr>
            <w:lang w:eastAsia="ko-KR"/>
          </w:rPr>
          <w:t xml:space="preserve"> and that the NWDAF containing AnLF supports the capability of monitoring the accuracy of ML models</w:t>
        </w:r>
      </w:ins>
      <w:ins w:id="56" w:author="Ericsson User" w:date="2022-10-19T14:46:00Z">
        <w:r w:rsidR="00371F7D" w:rsidRPr="25271499">
          <w:rPr>
            <w:lang w:eastAsia="ko-KR"/>
          </w:rPr>
          <w:t>.</w:t>
        </w:r>
      </w:ins>
    </w:p>
    <w:p w14:paraId="58B4F421" w14:textId="77777777" w:rsidR="00D16DD2" w:rsidRPr="00FA4E4A" w:rsidRDefault="00AD037C">
      <w:pPr>
        <w:pStyle w:val="B1"/>
        <w:numPr>
          <w:ilvl w:val="0"/>
          <w:numId w:val="2"/>
        </w:numPr>
        <w:rPr>
          <w:ins w:id="57" w:author="Ericsson User" w:date="2022-10-19T15:05:00Z"/>
          <w:lang w:eastAsia="ko-KR"/>
        </w:rPr>
      </w:pPr>
      <w:ins w:id="58" w:author="Ericsson User" w:date="2022-10-19T14:46:00Z">
        <w:r w:rsidRPr="00FA4E4A">
          <w:rPr>
            <w:lang w:eastAsia="ko-KR"/>
          </w:rPr>
          <w:t xml:space="preserve">An NWDAF containing MTLF </w:t>
        </w:r>
      </w:ins>
      <w:ins w:id="59" w:author="Ericsson User" w:date="2022-10-19T15:05:00Z">
        <w:r w:rsidR="00D16DD2" w:rsidRPr="00FA4E4A">
          <w:rPr>
            <w:lang w:eastAsia="ko-KR"/>
          </w:rPr>
          <w:t xml:space="preserve">may </w:t>
        </w:r>
      </w:ins>
      <w:ins w:id="60" w:author="Ericsson User" w:date="2022-10-19T14:46:00Z">
        <w:r w:rsidRPr="00FA4E4A">
          <w:rPr>
            <w:lang w:eastAsia="ko-KR"/>
          </w:rPr>
          <w:t>subscribe</w:t>
        </w:r>
      </w:ins>
      <w:ins w:id="61" w:author="Ericsson User" w:date="2022-10-19T14:47:00Z">
        <w:r w:rsidR="00DC5DC5" w:rsidRPr="00FA4E4A">
          <w:rPr>
            <w:lang w:eastAsia="ko-KR"/>
          </w:rPr>
          <w:t xml:space="preserve"> to an NWDAF containing AnLF for receiving notifications of the accuracy of a given ML model for a certain Analytics ID</w:t>
        </w:r>
      </w:ins>
      <w:ins w:id="62" w:author="Ericsson User" w:date="2022-10-19T14:48:00Z">
        <w:r w:rsidR="00A31E2E" w:rsidRPr="00FA4E4A">
          <w:rPr>
            <w:lang w:eastAsia="ko-KR"/>
          </w:rPr>
          <w:t>.</w:t>
        </w:r>
      </w:ins>
    </w:p>
    <w:p w14:paraId="7CB1462E" w14:textId="77777777" w:rsidR="00416B4B" w:rsidRPr="0039574E" w:rsidRDefault="00416B4B">
      <w:pPr>
        <w:rPr>
          <w:ins w:id="63" w:author="Ericsson User" w:date="2022-10-19T15:06:00Z"/>
          <w:lang w:eastAsia="ko-KR"/>
        </w:rPr>
        <w:pPrChange w:id="64" w:author="Ericsson User" w:date="2022-10-19T15:06:00Z">
          <w:pPr>
            <w:pStyle w:val="Heading3"/>
          </w:pPr>
        </w:pPrChange>
      </w:pPr>
    </w:p>
    <w:p w14:paraId="01066FAF" w14:textId="481DB9FE" w:rsidR="00416B4B" w:rsidRPr="00FA4E4A" w:rsidRDefault="00416B4B" w:rsidP="001B075B">
      <w:pPr>
        <w:pStyle w:val="Heading3"/>
        <w:rPr>
          <w:ins w:id="65" w:author="Ericsson User" w:date="2022-10-19T15:06:00Z"/>
          <w:lang w:eastAsia="ko-KR"/>
        </w:rPr>
      </w:pPr>
      <w:ins w:id="66" w:author="Ericsson User" w:date="2022-10-19T15:06:00Z">
        <w:r w:rsidRPr="00FA4E4A">
          <w:rPr>
            <w:lang w:eastAsia="ko-KR"/>
          </w:rPr>
          <w:t>6.2x.2</w:t>
        </w:r>
      </w:ins>
      <w:ins w:id="67" w:author="Ericsson User" w:date="2022-10-19T15:15:00Z">
        <w:r w:rsidR="009F36D9" w:rsidRPr="00FA4E4A">
          <w:rPr>
            <w:lang w:eastAsia="ko-KR"/>
          </w:rPr>
          <w:tab/>
        </w:r>
      </w:ins>
      <w:ins w:id="68" w:author="Ericsson User" w:date="2022-10-19T15:06:00Z">
        <w:r w:rsidRPr="00FA4E4A">
          <w:rPr>
            <w:lang w:eastAsia="ko-KR"/>
          </w:rPr>
          <w:t>Proce</w:t>
        </w:r>
        <w:r w:rsidR="001B075B" w:rsidRPr="00FA4E4A">
          <w:rPr>
            <w:lang w:eastAsia="ko-KR"/>
          </w:rPr>
          <w:t>d</w:t>
        </w:r>
        <w:r w:rsidRPr="00FA4E4A">
          <w:rPr>
            <w:lang w:eastAsia="ko-KR"/>
          </w:rPr>
          <w:t xml:space="preserve">ures for registering the </w:t>
        </w:r>
      </w:ins>
      <w:ins w:id="69" w:author="Ericsson User" w:date="2022-10-19T15:28:00Z">
        <w:r w:rsidR="008509B1" w:rsidRPr="00FA4E4A">
          <w:rPr>
            <w:lang w:eastAsia="ko-KR"/>
          </w:rPr>
          <w:t>monitoring of the accuracy</w:t>
        </w:r>
      </w:ins>
      <w:ins w:id="70" w:author="Ericsson User" w:date="2022-10-19T15:06:00Z">
        <w:r w:rsidRPr="00FA4E4A">
          <w:rPr>
            <w:lang w:eastAsia="ko-KR"/>
          </w:rPr>
          <w:t xml:space="preserve"> of an ML Model</w:t>
        </w:r>
      </w:ins>
    </w:p>
    <w:p w14:paraId="1C6DDC36" w14:textId="79749B1D" w:rsidR="00571901" w:rsidRPr="00FA4E4A" w:rsidRDefault="290497BA" w:rsidP="00003BB5">
      <w:pPr>
        <w:rPr>
          <w:ins w:id="71" w:author="Ericsson User" w:date="2022-10-19T15:15:00Z"/>
        </w:rPr>
      </w:pPr>
      <w:ins w:id="72" w:author="Ericsson User" w:date="2022-10-19T15:14:00Z">
        <w:r>
          <w:t>When a</w:t>
        </w:r>
        <w:r w:rsidR="3E37419C">
          <w:t xml:space="preserve">n NWDAF containing AnLF starts making use </w:t>
        </w:r>
      </w:ins>
      <w:ins w:id="73" w:author="Ericsson User" w:date="2022-10-19T15:21:00Z">
        <w:r w:rsidR="205358C4">
          <w:t xml:space="preserve">and monitoring the accuracy </w:t>
        </w:r>
      </w:ins>
      <w:ins w:id="74" w:author="Ericsson User" w:date="2022-10-19T15:14:00Z">
        <w:r w:rsidR="3E37419C">
          <w:t xml:space="preserve">of an ML model, it registers with the </w:t>
        </w:r>
      </w:ins>
      <w:ins w:id="75" w:author="Ericsson User" w:date="2022-10-19T15:15:00Z">
        <w:r>
          <w:t xml:space="preserve">NWDAF </w:t>
        </w:r>
        <w:r w:rsidR="6572492C">
          <w:t xml:space="preserve">containing </w:t>
        </w:r>
      </w:ins>
      <w:ins w:id="76" w:author="Ericsson User" w:date="2022-10-19T15:14:00Z">
        <w:r w:rsidR="3E37419C">
          <w:t>MTLF</w:t>
        </w:r>
      </w:ins>
      <w:ins w:id="77" w:author="Ulf Mattsson G" w:date="2022-10-27T11:24:00Z">
        <w:r w:rsidR="334D3365">
          <w:t>,</w:t>
        </w:r>
      </w:ins>
      <w:ins w:id="78" w:author="Ericsson User" w:date="2022-10-19T15:14:00Z">
        <w:r w:rsidR="3E37419C">
          <w:t xml:space="preserve"> that is responsible for training/updating this ML model. </w:t>
        </w:r>
      </w:ins>
    </w:p>
    <w:p w14:paraId="18BBAD69" w14:textId="210E3EB6" w:rsidR="00571901" w:rsidRPr="00FA4E4A" w:rsidRDefault="00571901" w:rsidP="00003BB5">
      <w:pPr>
        <w:rPr>
          <w:ins w:id="79" w:author="Ericsson User" w:date="2022-10-19T15:15:00Z"/>
        </w:rPr>
      </w:pPr>
      <w:ins w:id="80" w:author="Ericsson User" w:date="2022-10-19T15:15:00Z">
        <w:r w:rsidRPr="00FA4E4A">
          <w:t>When</w:t>
        </w:r>
      </w:ins>
      <w:ins w:id="81" w:author="Ericsson User" w:date="2022-10-19T15:16:00Z">
        <w:r w:rsidRPr="00FA4E4A">
          <w:t xml:space="preserve"> the NWDAF containing AnLF is no longer us</w:t>
        </w:r>
      </w:ins>
      <w:ins w:id="82" w:author="Ericsson User" w:date="2022-10-19T15:22:00Z">
        <w:r w:rsidR="006B3AD6" w:rsidRPr="00FA4E4A">
          <w:t>ing or monitoring</w:t>
        </w:r>
      </w:ins>
      <w:ins w:id="83" w:author="Ericsson User" w:date="2022-10-19T15:16:00Z">
        <w:r w:rsidRPr="00FA4E4A">
          <w:t xml:space="preserve"> </w:t>
        </w:r>
      </w:ins>
      <w:ins w:id="84" w:author="Ericsson User" w:date="2022-10-19T15:22:00Z">
        <w:r w:rsidR="006B3AD6" w:rsidRPr="00FA4E4A">
          <w:t xml:space="preserve">the </w:t>
        </w:r>
      </w:ins>
      <w:ins w:id="85" w:author="Ericsson User" w:date="2022-10-19T15:16:00Z">
        <w:r w:rsidRPr="00FA4E4A">
          <w:t>ML model</w:t>
        </w:r>
      </w:ins>
      <w:ins w:id="86" w:author="Ericsson User" w:date="2022-10-19T15:22:00Z">
        <w:r w:rsidR="006B3AD6" w:rsidRPr="00FA4E4A">
          <w:t xml:space="preserve"> for the Analytics ID</w:t>
        </w:r>
      </w:ins>
      <w:ins w:id="87" w:author="Ericsson User" w:date="2022-10-19T15:16:00Z">
        <w:r w:rsidRPr="00FA4E4A">
          <w:t>, it de-registers it with the responsible NWDAF containing MTLF.</w:t>
        </w:r>
      </w:ins>
    </w:p>
    <w:p w14:paraId="7CFBF0C4" w14:textId="42F666C5" w:rsidR="002C6F9D" w:rsidRPr="00FA4E4A" w:rsidRDefault="002C6F9D" w:rsidP="002C6F9D">
      <w:pPr>
        <w:rPr>
          <w:ins w:id="88" w:author="Ericsson User" w:date="2022-10-19T15:17:00Z"/>
        </w:rPr>
      </w:pPr>
      <w:ins w:id="89" w:author="Ericsson User" w:date="2022-10-19T15:17:00Z">
        <w:r w:rsidRPr="00FA4E4A">
          <w:t xml:space="preserve">Figure 6.2x.2-1 illustrates the procedure by which an NWDAF containing AnLF registers with an NWDAF containing MTLF that it is </w:t>
        </w:r>
      </w:ins>
      <w:ins w:id="90" w:author="Ericsson User" w:date="2022-10-19T15:24:00Z">
        <w:r w:rsidR="00C307F7" w:rsidRPr="00FA4E4A">
          <w:t>starting to make</w:t>
        </w:r>
      </w:ins>
      <w:ins w:id="91" w:author="Ericsson User" w:date="2022-10-19T15:17:00Z">
        <w:r w:rsidR="00CF5B0D" w:rsidRPr="00FA4E4A">
          <w:t xml:space="preserve"> use</w:t>
        </w:r>
      </w:ins>
      <w:ins w:id="92" w:author="Ericsson User" w:date="2022-10-19T15:24:00Z">
        <w:r w:rsidR="00C307F7" w:rsidRPr="00FA4E4A">
          <w:t xml:space="preserve"> and monitor the accuracy</w:t>
        </w:r>
      </w:ins>
      <w:ins w:id="93" w:author="Ericsson User" w:date="2022-10-19T15:17:00Z">
        <w:r w:rsidR="00CF5B0D" w:rsidRPr="00FA4E4A">
          <w:t xml:space="preserve"> of an</w:t>
        </w:r>
        <w:r w:rsidRPr="00FA4E4A">
          <w:t xml:space="preserve"> ML model. A new </w:t>
        </w:r>
        <w:proofErr w:type="spellStart"/>
        <w:r w:rsidRPr="00FA4E4A">
          <w:t>Nnwdaf_MLModelMonitor_Register</w:t>
        </w:r>
        <w:proofErr w:type="spellEnd"/>
        <w:r w:rsidRPr="00FA4E4A">
          <w:t xml:space="preserve"> service operation is used for that purpose.</w:t>
        </w:r>
      </w:ins>
    </w:p>
    <w:p w14:paraId="787B882F" w14:textId="5CA94B25" w:rsidR="002C6F9D" w:rsidRPr="00FA4E4A" w:rsidRDefault="00C123E0">
      <w:pPr>
        <w:jc w:val="center"/>
        <w:rPr>
          <w:ins w:id="94" w:author="Ericsson User" w:date="2022-10-19T15:17:00Z"/>
        </w:rPr>
        <w:pPrChange w:id="95" w:author="Ericsson User" w:date="2022-11-03T11:28:00Z">
          <w:pPr>
            <w:pStyle w:val="TH"/>
          </w:pPr>
        </w:pPrChange>
      </w:pPr>
      <w:ins w:id="96" w:author="Ericsson User" w:date="2022-10-28T14:59:00Z">
        <w:r>
          <w:object w:dxaOrig="7741" w:dyaOrig="3166"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58.5pt" o:ole="">
              <v:imagedata r:id="rId14" o:title=""/>
            </v:shape>
            <o:OLEObject Type="Embed" ProgID="Visio.Drawing.15" ShapeID="_x0000_i1025" DrawAspect="Content" ObjectID="_1734769055" r:id="rId15"/>
          </w:object>
        </w:r>
      </w:ins>
    </w:p>
    <w:p w14:paraId="73ABF0C5" w14:textId="1D8F6C0C" w:rsidR="002C6F9D" w:rsidRPr="00FA4E4A" w:rsidRDefault="002C6F9D" w:rsidP="002C6F9D">
      <w:pPr>
        <w:pStyle w:val="TF"/>
        <w:rPr>
          <w:ins w:id="97" w:author="Ericsson User" w:date="2022-10-19T15:17:00Z"/>
        </w:rPr>
      </w:pPr>
      <w:ins w:id="98" w:author="Ericsson User" w:date="2022-10-19T15:17:00Z">
        <w:r w:rsidRPr="00FA4E4A">
          <w:t xml:space="preserve">Figure 6.2x.2-1: Procedure for ML </w:t>
        </w:r>
      </w:ins>
      <w:ins w:id="99" w:author="Ericsson User" w:date="2022-10-19T15:27:00Z">
        <w:r w:rsidR="0085437E" w:rsidRPr="00FA4E4A">
          <w:t>M</w:t>
        </w:r>
      </w:ins>
      <w:ins w:id="100" w:author="Ericsson User" w:date="2022-10-19T15:17:00Z">
        <w:r w:rsidRPr="00FA4E4A">
          <w:t>odel monitoring registration</w:t>
        </w:r>
      </w:ins>
    </w:p>
    <w:p w14:paraId="2640A835" w14:textId="7FA6632A" w:rsidR="002C6F9D" w:rsidRPr="00FA4E4A" w:rsidRDefault="002C6F9D" w:rsidP="002C6F9D">
      <w:pPr>
        <w:pStyle w:val="B1"/>
        <w:rPr>
          <w:ins w:id="101" w:author="Ericsson User" w:date="2022-10-19T15:17:00Z"/>
        </w:rPr>
      </w:pPr>
      <w:ins w:id="102" w:author="Ericsson User" w:date="2022-10-19T15:17:00Z">
        <w:r w:rsidRPr="00FA4E4A">
          <w:t>1.</w:t>
        </w:r>
        <w:r w:rsidRPr="00FA4E4A">
          <w:tab/>
          <w:t xml:space="preserve">An NWDAF containing AnLF starts monitoring </w:t>
        </w:r>
      </w:ins>
      <w:ins w:id="103" w:author="Ericsson User" w:date="2022-10-19T15:55:00Z">
        <w:r w:rsidR="00D026F6" w:rsidRPr="00FA4E4A">
          <w:t xml:space="preserve">the accuracy of </w:t>
        </w:r>
      </w:ins>
      <w:ins w:id="104" w:author="Ericsson User" w:date="2022-10-19T15:17:00Z">
        <w:r w:rsidRPr="00FA4E4A">
          <w:t>an ML model, due to start using the ML model for producing analytics.</w:t>
        </w:r>
      </w:ins>
    </w:p>
    <w:p w14:paraId="1981CFCC" w14:textId="74C6D8AB" w:rsidR="002C6F9D" w:rsidRPr="00FA4E4A" w:rsidRDefault="410957B9" w:rsidP="002C6F9D">
      <w:pPr>
        <w:pStyle w:val="B1"/>
        <w:rPr>
          <w:ins w:id="105" w:author="Ericsson User" w:date="2022-10-19T15:17:00Z"/>
        </w:rPr>
      </w:pPr>
      <w:ins w:id="106" w:author="Ericsson User" w:date="2022-10-19T15:17:00Z">
        <w:r>
          <w:t>2-3.</w:t>
        </w:r>
        <w:r w:rsidR="002C6F9D">
          <w:tab/>
        </w:r>
        <w:r>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AnLF NF ID, unique identifier of the ML model, optionally: subscription endpoint of the </w:t>
        </w:r>
      </w:ins>
      <w:proofErr w:type="spellStart"/>
      <w:ins w:id="107" w:author="Ericsson User" w:date="2022-10-19T15:34:00Z">
        <w:r w:rsidR="46C96DED">
          <w:t>N</w:t>
        </w:r>
      </w:ins>
      <w:ins w:id="108" w:author="Ericsson User" w:date="2022-10-19T15:35:00Z">
        <w:r w:rsidR="46C96DED">
          <w:t>nw</w:t>
        </w:r>
      </w:ins>
      <w:ins w:id="109" w:author="Ericsson User" w:date="2022-10-19T15:36:00Z">
        <w:r w:rsidR="1EA4899B">
          <w:t>daf_</w:t>
        </w:r>
      </w:ins>
      <w:ins w:id="110" w:author="Ericsson User" w:date="2022-10-19T15:17:00Z">
        <w:r>
          <w:t>ML</w:t>
        </w:r>
      </w:ins>
      <w:ins w:id="111" w:author="Ericsson User" w:date="2022-10-19T15:36:00Z">
        <w:r w:rsidR="4664A354">
          <w:t>Model</w:t>
        </w:r>
      </w:ins>
      <w:ins w:id="112" w:author="Ericsson User" w:date="2022-10-19T15:17:00Z">
        <w:r>
          <w:t>Monitor</w:t>
        </w:r>
      </w:ins>
      <w:ins w:id="113" w:author="Ericsson User" w:date="2022-10-19T15:36:00Z">
        <w:r w:rsidR="4664A354">
          <w:t>_Subscribe</w:t>
        </w:r>
      </w:ins>
      <w:proofErr w:type="spellEnd"/>
      <w:ins w:id="114" w:author="Ericsson User" w:date="2022-10-19T15:17:00Z">
        <w:r>
          <w:t xml:space="preserve"> service operation</w:t>
        </w:r>
      </w:ins>
      <w:ins w:id="115" w:author="Ericsson User" w:date="2022-10-19T15:36:00Z">
        <w:r w:rsidR="4664A354">
          <w:t xml:space="preserve"> at the NWDAF containing AnLF</w:t>
        </w:r>
      </w:ins>
      <w:ins w:id="116" w:author="Ericsson User" w:date="2022-10-19T15:17:00Z">
        <w:r>
          <w:t>). The NWDAF containing MT</w:t>
        </w:r>
      </w:ins>
      <w:ins w:id="117" w:author="Ericsson User" w:date="2022-10-28T15:01:00Z">
        <w:r w:rsidR="00C6531B">
          <w:t>LF</w:t>
        </w:r>
      </w:ins>
      <w:ins w:id="118" w:author="Ericsson User" w:date="2022-10-19T15:17:00Z">
        <w:r>
          <w:t xml:space="preserve"> is now aware of the NF ID of the NWDAF containing AnLF that </w:t>
        </w:r>
      </w:ins>
      <w:ins w:id="119" w:author="Ericsson User" w:date="2022-10-19T15:36:00Z">
        <w:r w:rsidR="4664A354">
          <w:t>is</w:t>
        </w:r>
      </w:ins>
      <w:ins w:id="120" w:author="Ericsson User" w:date="2022-10-19T15:17:00Z">
        <w:r>
          <w:t xml:space="preserve"> monitoring </w:t>
        </w:r>
      </w:ins>
      <w:ins w:id="121" w:author="Ericsson User" w:date="2022-10-19T15:56:00Z">
        <w:r w:rsidR="4A424AB2">
          <w:t xml:space="preserve">the accuracy of </w:t>
        </w:r>
      </w:ins>
      <w:ins w:id="122" w:author="Ericsson User" w:date="2022-10-19T15:17:00Z">
        <w:r>
          <w:t>that ML model.</w:t>
        </w:r>
      </w:ins>
    </w:p>
    <w:p w14:paraId="240D9715" w14:textId="147FDB1E" w:rsidR="002C6F9D" w:rsidRPr="00FA4E4A" w:rsidRDefault="002C6F9D" w:rsidP="002C6F9D">
      <w:pPr>
        <w:rPr>
          <w:ins w:id="123" w:author="Ericsson User" w:date="2022-10-19T15:17:00Z"/>
        </w:rPr>
      </w:pPr>
      <w:ins w:id="124" w:author="Ericsson User" w:date="2022-10-19T15:17:00Z">
        <w:r w:rsidRPr="00FA4E4A">
          <w:t xml:space="preserve">When the NWDAF containing AnLF does no longer monitor </w:t>
        </w:r>
      </w:ins>
      <w:ins w:id="125" w:author="Ericsson User" w:date="2022-10-19T15:56:00Z">
        <w:r w:rsidR="00787BD0" w:rsidRPr="00FA4E4A">
          <w:t xml:space="preserve">the accuracy of </w:t>
        </w:r>
      </w:ins>
      <w:ins w:id="126" w:author="Ericsson User" w:date="2022-10-19T15:17:00Z">
        <w:r w:rsidRPr="00FA4E4A">
          <w:t xml:space="preserve">the ML model, it sends an </w:t>
        </w:r>
        <w:proofErr w:type="spellStart"/>
        <w:r w:rsidRPr="00FA4E4A">
          <w:t>Nnwdaf_MLModelMontior_</w:t>
        </w:r>
      </w:ins>
      <w:ins w:id="127" w:author="Ericsson User" w:date="2022-10-19T15:37:00Z">
        <w:r w:rsidR="00CD3EF1" w:rsidRPr="00FA4E4A">
          <w:t>De</w:t>
        </w:r>
      </w:ins>
      <w:ins w:id="128" w:author="Ericsson User" w:date="2022-10-19T15:17:00Z">
        <w:r w:rsidRPr="00FA4E4A">
          <w:t>register</w:t>
        </w:r>
        <w:proofErr w:type="spellEnd"/>
        <w:r w:rsidRPr="00FA4E4A">
          <w:t xml:space="preserve"> service operation. The NWDAF containing MTLF deletes the associated data.</w:t>
        </w:r>
      </w:ins>
    </w:p>
    <w:p w14:paraId="374447A1" w14:textId="77777777" w:rsidR="002C6F9D" w:rsidRPr="00FA4E4A" w:rsidRDefault="002C6F9D" w:rsidP="001B075B">
      <w:pPr>
        <w:rPr>
          <w:ins w:id="129" w:author="Ericsson User" w:date="2022-10-19T15:23:00Z"/>
          <w:lang w:eastAsia="ko-KR"/>
        </w:rPr>
      </w:pPr>
    </w:p>
    <w:p w14:paraId="3704C338" w14:textId="37351212" w:rsidR="00186E17" w:rsidRPr="0039574E" w:rsidRDefault="00C43D90">
      <w:pPr>
        <w:pStyle w:val="Heading3"/>
        <w:rPr>
          <w:ins w:id="130" w:author="Ericsson User" w:date="2022-10-19T15:23:00Z"/>
          <w:lang w:eastAsia="ko-KR"/>
        </w:rPr>
        <w:pPrChange w:id="131" w:author="Ericsson User" w:date="2022-10-20T07:47:00Z">
          <w:pPr/>
        </w:pPrChange>
      </w:pPr>
      <w:ins w:id="132" w:author="Ericsson User" w:date="2022-10-19T15:51:00Z">
        <w:r w:rsidRPr="00031E5A">
          <w:rPr>
            <w:lang w:eastAsia="ko-KR"/>
          </w:rPr>
          <w:t>6.2x.3</w:t>
        </w:r>
        <w:r w:rsidRPr="00031E5A">
          <w:rPr>
            <w:lang w:eastAsia="ko-KR"/>
          </w:rPr>
          <w:tab/>
          <w:t>Procedures for monitoring the accuracy of</w:t>
        </w:r>
        <w:r w:rsidR="00771F34" w:rsidRPr="006B60F7">
          <w:rPr>
            <w:lang w:eastAsia="ko-KR"/>
          </w:rPr>
          <w:t xml:space="preserve"> an M</w:t>
        </w:r>
      </w:ins>
      <w:ins w:id="133" w:author="Ericsson User" w:date="2022-10-19T15:52:00Z">
        <w:r w:rsidR="00771F34" w:rsidRPr="006B60F7">
          <w:rPr>
            <w:lang w:eastAsia="ko-KR"/>
          </w:rPr>
          <w:t>L model</w:t>
        </w:r>
      </w:ins>
    </w:p>
    <w:p w14:paraId="0217DDB2" w14:textId="77777777" w:rsidR="00186E17" w:rsidRPr="00FA4E4A" w:rsidRDefault="00771F34" w:rsidP="001B075B">
      <w:pPr>
        <w:rPr>
          <w:ins w:id="134" w:author="Ericsson User" w:date="2022-10-19T15:54:00Z"/>
        </w:rPr>
      </w:pPr>
      <w:ins w:id="135" w:author="Ericsson User" w:date="2022-10-19T15:52:00Z">
        <w:r w:rsidRPr="00FA4E4A">
          <w:t>An</w:t>
        </w:r>
      </w:ins>
      <w:ins w:id="136" w:author="Ericsson User" w:date="2022-10-19T15:23:00Z">
        <w:r w:rsidR="00186E17" w:rsidRPr="00FA4E4A">
          <w:t xml:space="preserve"> NWDAF containing MTLF, due to the registration of monitoring </w:t>
        </w:r>
      </w:ins>
      <w:ins w:id="137" w:author="Ericsson User" w:date="2022-10-19T15:52:00Z">
        <w:r w:rsidRPr="00FA4E4A">
          <w:t xml:space="preserve">of the accuracy of an ML model received </w:t>
        </w:r>
      </w:ins>
      <w:ins w:id="138" w:author="Ericsson User" w:date="2022-10-19T15:23:00Z">
        <w:r w:rsidR="00186E17" w:rsidRPr="00FA4E4A">
          <w:t xml:space="preserve">from NWDAF containing AnLF or due to local policies, subscribes to the NWDAF containing AnLF for receiving notifications of the accuracy of the ML Model. </w:t>
        </w:r>
      </w:ins>
      <w:ins w:id="139" w:author="Ericsson User" w:date="2022-10-19T15:52:00Z">
        <w:r w:rsidRPr="00FA4E4A">
          <w:t xml:space="preserve"> The NWDAF containing MTLF might have learned the </w:t>
        </w:r>
        <w:r w:rsidR="002D2232" w:rsidRPr="00FA4E4A">
          <w:t>Subscription endp</w:t>
        </w:r>
      </w:ins>
      <w:ins w:id="140" w:author="Ericsson User" w:date="2022-10-19T15:53:00Z">
        <w:r w:rsidR="002D2232" w:rsidRPr="00FA4E4A">
          <w:t>oint</w:t>
        </w:r>
      </w:ins>
      <w:ins w:id="141" w:author="Ericsson User" w:date="2022-10-19T15:52:00Z">
        <w:r w:rsidR="002D2232" w:rsidRPr="00FA4E4A">
          <w:t xml:space="preserve"> </w:t>
        </w:r>
      </w:ins>
      <w:ins w:id="142" w:author="Ericsson User" w:date="2022-10-19T15:53:00Z">
        <w:r w:rsidR="0048756C" w:rsidRPr="00FA4E4A">
          <w:t xml:space="preserve">address </w:t>
        </w:r>
        <w:r w:rsidR="002D2232" w:rsidRPr="00FA4E4A">
          <w:t xml:space="preserve">of the NWDAF containing AnLF </w:t>
        </w:r>
      </w:ins>
      <w:ins w:id="143" w:author="Ericsson User" w:date="2022-10-19T15:52:00Z">
        <w:r w:rsidR="002D2232" w:rsidRPr="00FA4E4A">
          <w:t>due to inform</w:t>
        </w:r>
      </w:ins>
      <w:ins w:id="144" w:author="Ericsson User" w:date="2022-10-19T15:53:00Z">
        <w:r w:rsidR="002D2232" w:rsidRPr="00FA4E4A">
          <w:t xml:space="preserve">ation received in a previous registration or through </w:t>
        </w:r>
      </w:ins>
      <w:ins w:id="145" w:author="Ericsson User" w:date="2022-10-19T15:54:00Z">
        <w:r w:rsidR="0048756C" w:rsidRPr="00FA4E4A">
          <w:t xml:space="preserve">a </w:t>
        </w:r>
      </w:ins>
      <w:ins w:id="146" w:author="Ericsson User" w:date="2022-10-19T15:53:00Z">
        <w:r w:rsidR="002D2232" w:rsidRPr="00FA4E4A">
          <w:t xml:space="preserve">service discovery procedure </w:t>
        </w:r>
      </w:ins>
      <w:ins w:id="147" w:author="Ericsson User" w:date="2022-10-19T15:54:00Z">
        <w:r w:rsidR="0048756C" w:rsidRPr="00FA4E4A">
          <w:t>at the NRF.</w:t>
        </w:r>
      </w:ins>
    </w:p>
    <w:p w14:paraId="22354C88" w14:textId="18A0096B" w:rsidR="00DA2EE1" w:rsidRDefault="00457D10" w:rsidP="00DA2EE1">
      <w:pPr>
        <w:rPr>
          <w:ins w:id="148" w:author="Ericsson User" w:date="2022-10-19T16:12:00Z"/>
          <w:lang w:eastAsia="zh-CN"/>
        </w:rPr>
      </w:pPr>
      <w:ins w:id="149" w:author="Ericsson User" w:date="2022-10-19T15:54:00Z">
        <w:r w:rsidRPr="00FA4E4A">
          <w:t>Figure 6.</w:t>
        </w:r>
      </w:ins>
      <w:ins w:id="150" w:author="Ericsson User" w:date="2022-10-19T15:55:00Z">
        <w:r w:rsidRPr="00FA4E4A">
          <w:t>2x</w:t>
        </w:r>
      </w:ins>
      <w:ins w:id="151" w:author="Ericsson User" w:date="2022-10-19T15:54:00Z">
        <w:r w:rsidRPr="00FA4E4A">
          <w:t>.</w:t>
        </w:r>
      </w:ins>
      <w:ins w:id="152" w:author="Ericsson User" w:date="2022-12-16T20:14:00Z">
        <w:r w:rsidR="004325F8">
          <w:t>3</w:t>
        </w:r>
      </w:ins>
      <w:ins w:id="153" w:author="Ericsson User" w:date="2022-10-19T15:54:00Z">
        <w:r w:rsidRPr="00FA4E4A">
          <w:t xml:space="preserve">-1 illustrates the procedure for </w:t>
        </w:r>
      </w:ins>
      <w:ins w:id="154" w:author="Ericsson User" w:date="2022-10-19T16:13:00Z">
        <w:r w:rsidR="00F57C73" w:rsidRPr="00FA4E4A">
          <w:t>monitoring the accuracy of an ML model</w:t>
        </w:r>
      </w:ins>
      <w:ins w:id="155" w:author="Ericsson User" w:date="2022-10-19T15:54:00Z">
        <w:r w:rsidRPr="00FA4E4A">
          <w:t xml:space="preserve">.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An </w:t>
        </w:r>
        <w:r w:rsidRPr="00FA4E4A">
          <w:rPr>
            <w:lang w:eastAsia="zh-CN"/>
          </w:rPr>
          <w:t xml:space="preserve">NWDAF </w:t>
        </w:r>
        <w:r w:rsidRPr="00FA4E4A">
          <w:rPr>
            <w:lang w:eastAsia="ko-KR"/>
          </w:rPr>
          <w:t xml:space="preserve">service consumer, </w:t>
        </w:r>
      </w:ins>
      <w:ins w:id="156" w:author="Ericsson User" w:date="2022-10-19T16:11:00Z">
        <w:r w:rsidR="001929A9" w:rsidRPr="00FA4E4A">
          <w:rPr>
            <w:lang w:eastAsia="ko-KR"/>
          </w:rPr>
          <w:t>i.e.,</w:t>
        </w:r>
      </w:ins>
      <w:ins w:id="157" w:author="Ericsson User" w:date="2022-10-19T15:54:00Z">
        <w:r w:rsidRPr="00FA4E4A">
          <w:rPr>
            <w:lang w:eastAsia="ko-KR"/>
          </w:rPr>
          <w:t xml:space="preserve"> </w:t>
        </w:r>
        <w:r w:rsidRPr="00FA4E4A">
          <w:rPr>
            <w:lang w:eastAsia="zh-CN"/>
          </w:rPr>
          <w:t xml:space="preserve">an NWDAF containing MTLF, subscribes at </w:t>
        </w:r>
      </w:ins>
      <w:ins w:id="158" w:author="Ericsson User" w:date="2022-10-19T16:11:00Z">
        <w:r w:rsidR="001929A9" w:rsidRPr="00FA4E4A">
          <w:rPr>
            <w:lang w:eastAsia="ko-KR"/>
          </w:rPr>
          <w:t>a service producer</w:t>
        </w:r>
      </w:ins>
      <w:ins w:id="159" w:author="Ericsson User" w:date="2022-10-19T15:54:00Z">
        <w:r w:rsidRPr="00FA4E4A">
          <w:rPr>
            <w:lang w:eastAsia="ko-KR"/>
          </w:rPr>
          <w:t xml:space="preserve">, </w:t>
        </w:r>
      </w:ins>
      <w:ins w:id="160" w:author="Ericsson User" w:date="2022-10-19T16:11:00Z">
        <w:r w:rsidR="001929A9" w:rsidRPr="00FA4E4A">
          <w:rPr>
            <w:lang w:eastAsia="ko-KR"/>
          </w:rPr>
          <w:t>i.e.,</w:t>
        </w:r>
      </w:ins>
      <w:ins w:id="161" w:author="Ericsson User" w:date="2022-10-19T15:54:00Z">
        <w:r w:rsidRPr="00FA4E4A">
          <w:rPr>
            <w:lang w:eastAsia="ko-KR"/>
          </w:rPr>
          <w:t xml:space="preserve"> </w:t>
        </w:r>
        <w:r w:rsidRPr="00FA4E4A">
          <w:rPr>
            <w:lang w:eastAsia="zh-CN"/>
          </w:rPr>
          <w:t xml:space="preserve">an NWDAF containing AnLF, to be notified </w:t>
        </w:r>
      </w:ins>
      <w:ins w:id="162" w:author="Ericsson User" w:date="2022-10-19T16:12:00Z">
        <w:r w:rsidR="00DA2EE1" w:rsidRPr="00FA4E4A">
          <w:rPr>
            <w:lang w:eastAsia="zh-CN"/>
          </w:rPr>
          <w:t>when the accuracy of the previously provisioned trained MT model is not sufficient.</w:t>
        </w:r>
      </w:ins>
    </w:p>
    <w:p w14:paraId="5E5ADCFC" w14:textId="7739C5D4" w:rsidR="00457D10" w:rsidRPr="00FA4E4A" w:rsidRDefault="00DB3ACD">
      <w:pPr>
        <w:jc w:val="center"/>
        <w:rPr>
          <w:ins w:id="163" w:author="Ericsson User" w:date="2022-10-19T15:54:00Z"/>
        </w:rPr>
        <w:pPrChange w:id="164" w:author="Ericsson User" w:date="2022-10-19T16:38:00Z">
          <w:pPr/>
        </w:pPrChange>
      </w:pPr>
      <w:ins w:id="165" w:author="Ericsson User" w:date="2022-10-28T15:01:00Z">
        <w:r>
          <w:object w:dxaOrig="7741" w:dyaOrig="7591" w14:anchorId="5EDCAB07">
            <v:shape id="_x0000_i1026" type="#_x0000_t75" style="width:387pt;height:379.5pt" o:ole="">
              <v:imagedata r:id="rId16" o:title=""/>
            </v:shape>
            <o:OLEObject Type="Embed" ProgID="Visio.Drawing.15" ShapeID="_x0000_i1026" DrawAspect="Content" ObjectID="_1734769056" r:id="rId17"/>
          </w:object>
        </w:r>
      </w:ins>
    </w:p>
    <w:p w14:paraId="66E43535" w14:textId="3B4DCA9F" w:rsidR="00457D10" w:rsidRPr="00FA4E4A" w:rsidRDefault="00457D10" w:rsidP="00457D10">
      <w:pPr>
        <w:pStyle w:val="TF"/>
        <w:rPr>
          <w:ins w:id="166" w:author="Ericsson User" w:date="2022-10-19T15:54:00Z"/>
        </w:rPr>
      </w:pPr>
      <w:ins w:id="167" w:author="Ericsson User" w:date="2022-10-19T15:54:00Z">
        <w:r w:rsidRPr="00FA4E4A">
          <w:t>Figure 6.</w:t>
        </w:r>
      </w:ins>
      <w:ins w:id="168" w:author="Ericsson User" w:date="2022-10-28T15:05:00Z">
        <w:r w:rsidR="000D6426">
          <w:t>2x.3</w:t>
        </w:r>
      </w:ins>
      <w:ins w:id="169" w:author="Ericsson User" w:date="2022-10-19T15:54:00Z">
        <w:r w:rsidRPr="00FA4E4A">
          <w:t>-1: Procedure for ML model degradation detection</w:t>
        </w:r>
      </w:ins>
    </w:p>
    <w:p w14:paraId="5BDA13A9" w14:textId="77777777" w:rsidR="00457D10" w:rsidRPr="00FA4E4A" w:rsidRDefault="00457D10" w:rsidP="00457D10">
      <w:pPr>
        <w:pStyle w:val="B1"/>
        <w:rPr>
          <w:ins w:id="170" w:author="Ericsson User" w:date="2022-10-19T15:54:00Z"/>
        </w:rPr>
      </w:pPr>
      <w:ins w:id="171" w:author="Ericsson User" w:date="2022-10-19T15:54:00Z">
        <w:r w:rsidRPr="00FA4E4A">
          <w:t>0.</w:t>
        </w:r>
        <w:r w:rsidRPr="00FA4E4A">
          <w:tab/>
          <w:t xml:space="preserve">An NWDAF containing MTLF receives a trigger for subscribing to the ML model monitor at an NWDAF containing an AnLF. This trigger could be the reception of an </w:t>
        </w:r>
        <w:proofErr w:type="spellStart"/>
        <w:r w:rsidRPr="00FA4E4A">
          <w:t>Nnwdaf_MLModelMonitor_Register</w:t>
        </w:r>
        <w:proofErr w:type="spellEnd"/>
        <w:r w:rsidRPr="00FA4E4A">
          <w:t xml:space="preserve"> request, an administrative action, or determined by local policy. The NWDAF containing MTLF reads the information registered by the AnLF, such as the NF ID, unique identifier of the ML model, </w:t>
        </w:r>
        <w:proofErr w:type="spellStart"/>
        <w:r w:rsidRPr="00FA4E4A">
          <w:t>MLModelMonitor</w:t>
        </w:r>
        <w:proofErr w:type="spellEnd"/>
        <w:r w:rsidRPr="00FA4E4A">
          <w:t xml:space="preserve"> subscription endpoint, etc.</w:t>
        </w:r>
      </w:ins>
    </w:p>
    <w:p w14:paraId="58311954" w14:textId="77777777" w:rsidR="00457D10" w:rsidRPr="00FA4E4A" w:rsidRDefault="00457D10" w:rsidP="00457D10">
      <w:pPr>
        <w:pStyle w:val="B1"/>
        <w:rPr>
          <w:ins w:id="172" w:author="Ericsson User" w:date="2022-10-19T15:54:00Z"/>
        </w:rPr>
      </w:pPr>
      <w:ins w:id="173" w:author="Ericsson User" w:date="2022-10-19T15:54: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 unique identifier of the ML model to be monitored, </w:t>
        </w:r>
        <w:r w:rsidRPr="00FA4E4A">
          <w:rPr>
            <w:lang w:eastAsia="zh-CN"/>
          </w:rPr>
          <w:t>optionally Reporting Threshold(s)</w:t>
        </w:r>
        <w:r w:rsidRPr="00FA4E4A">
          <w:t>) to an NWDAF containing AnLF subscription endpoint.</w:t>
        </w:r>
      </w:ins>
    </w:p>
    <w:p w14:paraId="6EA58AAC" w14:textId="77777777" w:rsidR="00457D10" w:rsidRPr="00FA4E4A" w:rsidRDefault="00457D10" w:rsidP="00457D10">
      <w:pPr>
        <w:pStyle w:val="B1"/>
        <w:rPr>
          <w:ins w:id="174" w:author="Ericsson User" w:date="2022-10-19T15:54:00Z"/>
        </w:rPr>
      </w:pPr>
      <w:ins w:id="175" w:author="Ericsson User" w:date="2022-10-19T15:54:00Z">
        <w:r w:rsidRPr="00FA4E4A">
          <w:t>2.</w:t>
        </w:r>
        <w:r w:rsidRPr="00FA4E4A">
          <w:tab/>
          <w:t>The NWDAF containing AnLF sends a response to the NWDAF containing MTLF.</w:t>
        </w:r>
      </w:ins>
    </w:p>
    <w:p w14:paraId="5FC5DC8C" w14:textId="675B317F" w:rsidR="00457D10" w:rsidRPr="00FA4E4A" w:rsidRDefault="00457D10" w:rsidP="00457D10">
      <w:pPr>
        <w:pStyle w:val="B1"/>
        <w:rPr>
          <w:ins w:id="176" w:author="Ericsson User" w:date="2022-10-19T15:54:00Z"/>
        </w:rPr>
      </w:pPr>
      <w:ins w:id="177" w:author="Ericsson User" w:date="2022-10-19T15:54:00Z">
        <w:r w:rsidRPr="00FA4E4A">
          <w:t>3.</w:t>
        </w:r>
        <w:r w:rsidRPr="00FA4E4A">
          <w:tab/>
          <w:t xml:space="preserve">NWDAF containing AnLF starts an internal process for monitoring the </w:t>
        </w:r>
      </w:ins>
      <w:ins w:id="178" w:author="Ericsson User" w:date="2022-10-19T16:16:00Z">
        <w:r w:rsidR="00D17944" w:rsidRPr="00FA4E4A">
          <w:t>accuracy</w:t>
        </w:r>
      </w:ins>
      <w:ins w:id="179" w:author="Ericsson User" w:date="2022-10-19T15:54:00Z">
        <w:r w:rsidRPr="00FA4E4A">
          <w:t xml:space="preserve"> of the ML model.</w:t>
        </w:r>
      </w:ins>
    </w:p>
    <w:p w14:paraId="44AACEA3" w14:textId="768D76ED" w:rsidR="00457D10" w:rsidRPr="00FA4E4A" w:rsidRDefault="00457D10" w:rsidP="00457D10">
      <w:pPr>
        <w:pStyle w:val="NO"/>
        <w:rPr>
          <w:ins w:id="180" w:author="Ericsson User" w:date="2022-10-19T15:54:00Z"/>
        </w:rPr>
      </w:pPr>
      <w:ins w:id="181" w:author="Ericsson User" w:date="2022-10-19T15:54:00Z">
        <w:r w:rsidRPr="00FA4E4A">
          <w:t>NOTE:</w:t>
        </w:r>
        <w:r w:rsidRPr="00FA4E4A">
          <w:tab/>
          <w:t xml:space="preserve">NWDAF containing AnLF can monitor the accuracy in many ways: </w:t>
        </w:r>
      </w:ins>
      <w:proofErr w:type="spellStart"/>
      <w:ins w:id="182" w:author="Ericsson User" w:date="2022-10-19T16:17:00Z">
        <w:r w:rsidR="00BA6B41" w:rsidRPr="00FA4E4A">
          <w:t>e.g</w:t>
        </w:r>
      </w:ins>
      <w:proofErr w:type="spellEnd"/>
      <w:ins w:id="183" w:author="Ericsson User" w:date="2022-10-28T15:34:00Z">
        <w:r w:rsidR="00631341" w:rsidRPr="00631341">
          <w:rPr>
            <w:rFonts w:eastAsia="DengXian"/>
          </w:rPr>
          <w:t xml:space="preserve"> </w:t>
        </w:r>
        <w:r w:rsidR="00631341">
          <w:rPr>
            <w:rFonts w:eastAsia="DengXian"/>
          </w:rPr>
          <w:t xml:space="preserve">comparing predictions and </w:t>
        </w:r>
      </w:ins>
      <w:ins w:id="184" w:author="Ericsson User" w:date="2022-10-28T15:35:00Z">
        <w:r w:rsidR="00FB2867">
          <w:rPr>
            <w:rFonts w:eastAsia="DengXian"/>
          </w:rPr>
          <w:t>its</w:t>
        </w:r>
      </w:ins>
      <w:ins w:id="185" w:author="Ericsson User" w:date="2022-10-28T15:34:00Z">
        <w:r w:rsidR="00631341">
          <w:rPr>
            <w:rFonts w:eastAsia="DengXian"/>
          </w:rPr>
          <w:t xml:space="preserve"> corresponding ground truth data</w:t>
        </w:r>
      </w:ins>
      <w:ins w:id="186" w:author="Ericsson User" w:date="2022-10-28T14:26:00Z">
        <w:r w:rsidR="00AE4742">
          <w:t xml:space="preserve">, </w:t>
        </w:r>
      </w:ins>
      <w:ins w:id="187" w:author="Ericsson User" w:date="2022-10-28T15:35:00Z">
        <w:r w:rsidR="001C61F6">
          <w:t xml:space="preserve">comparing changes in </w:t>
        </w:r>
        <w:r w:rsidR="001C61F6">
          <w:rPr>
            <w:lang w:eastAsia="zh-CN"/>
          </w:rPr>
          <w:t>internal configuration for the analytics ID generation</w:t>
        </w:r>
      </w:ins>
      <w:ins w:id="188" w:author="Ericsson User" w:date="2022-10-28T15:36:00Z">
        <w:r w:rsidR="00F208EB">
          <w:rPr>
            <w:lang w:eastAsia="zh-CN"/>
          </w:rPr>
          <w:t>, p</w:t>
        </w:r>
        <w:r w:rsidR="00F208EB" w:rsidRPr="00801160">
          <w:t>revious existent records of analytics accuracy information</w:t>
        </w:r>
      </w:ins>
      <w:ins w:id="189" w:author="Ericsson User" w:date="2022-10-28T15:35:00Z">
        <w:r w:rsidR="001C61F6">
          <w:rPr>
            <w:lang w:eastAsia="zh-CN"/>
          </w:rPr>
          <w:t xml:space="preserve"> </w:t>
        </w:r>
      </w:ins>
      <w:ins w:id="190" w:author="Ericsson User" w:date="2022-10-19T15:54:00Z">
        <w:r w:rsidRPr="00FA4E4A">
          <w:t>etc.</w:t>
        </w:r>
      </w:ins>
    </w:p>
    <w:p w14:paraId="67C60CA4" w14:textId="34408C93" w:rsidR="00457D10" w:rsidRPr="00FA4E4A" w:rsidRDefault="00457D10" w:rsidP="00457D10">
      <w:pPr>
        <w:pStyle w:val="B1"/>
        <w:rPr>
          <w:ins w:id="191" w:author="Ericsson User" w:date="2022-10-19T15:54:00Z"/>
        </w:rPr>
      </w:pPr>
      <w:ins w:id="192" w:author="Ericsson User" w:date="2022-10-19T15:54:00Z">
        <w:r w:rsidRPr="00FA4E4A">
          <w:t>4,5</w:t>
        </w:r>
        <w:r w:rsidRPr="00FA4E4A">
          <w:tab/>
          <w:t xml:space="preserve">Upon detection of </w:t>
        </w:r>
      </w:ins>
      <w:ins w:id="193" w:author="Ericsson User" w:date="2022-10-19T16:17:00Z">
        <w:r w:rsidR="00337922" w:rsidRPr="00FA4E4A">
          <w:t>an insufficient accuracy</w:t>
        </w:r>
      </w:ins>
      <w:ins w:id="194" w:author="Ericsson User" w:date="2022-10-19T15:54:00Z">
        <w:r w:rsidRPr="00FA4E4A">
          <w:t xml:space="preserve"> of the ML model, and if </w:t>
        </w:r>
        <w:r w:rsidRPr="00FA4E4A">
          <w:rPr>
            <w:lang w:eastAsia="zh-CN"/>
          </w:rPr>
          <w:t>deviation (</w:t>
        </w:r>
      </w:ins>
      <w:ins w:id="195" w:author="Ericsson User" w:date="2022-10-19T16:17:00Z">
        <w:r w:rsidR="00BA6B41" w:rsidRPr="00FA4E4A">
          <w:rPr>
            <w:lang w:eastAsia="zh-CN"/>
          </w:rPr>
          <w:t>i.e.,</w:t>
        </w:r>
      </w:ins>
      <w:ins w:id="196" w:author="Ericsson User" w:date="2022-10-19T15:54:00Z">
        <w:r w:rsidRPr="00FA4E4A">
          <w:rPr>
            <w:lang w:eastAsia="zh-CN"/>
          </w:rPr>
          <w:t xml:space="preserve"> deviation of the output analytics using the trained ML model from the actual network running data) is greater than the Reporting Threshold(s) if received in the </w:t>
        </w:r>
        <w:r w:rsidRPr="00FA4E4A">
          <w:t>Subscribe</w:t>
        </w:r>
      </w:ins>
      <w:ins w:id="197" w:author="Ericsson User" w:date="2022-10-19T16:17:00Z">
        <w:r w:rsidR="00BA6B41" w:rsidRPr="00FA4E4A">
          <w:t xml:space="preserve"> request</w:t>
        </w:r>
      </w:ins>
      <w:ins w:id="198" w:author="Ericsson User" w:date="2022-10-19T15:54:00Z">
        <w:r w:rsidRPr="00FA4E4A">
          <w:t xml:space="preserve">, the NWDAF containing </w:t>
        </w:r>
        <w:proofErr w:type="spellStart"/>
        <w:r w:rsidRPr="00FA4E4A">
          <w:t>AnLF</w:t>
        </w:r>
        <w:proofErr w:type="spellEnd"/>
        <w:r w:rsidRPr="00FA4E4A">
          <w:t xml:space="preserve"> sends an </w:t>
        </w:r>
        <w:proofErr w:type="spellStart"/>
        <w:r w:rsidRPr="00FA4E4A">
          <w:t>Nnwdaf_MLModelMonitor_Notify</w:t>
        </w:r>
        <w:proofErr w:type="spellEnd"/>
        <w:r w:rsidRPr="00FA4E4A">
          <w:t xml:space="preserve"> request to the notification endpoint (</w:t>
        </w:r>
      </w:ins>
      <w:ins w:id="199" w:author="Ericsson User" w:date="2022-10-20T07:48:00Z">
        <w:r w:rsidR="00D32448" w:rsidRPr="00FA4E4A">
          <w:t>e.g.,</w:t>
        </w:r>
      </w:ins>
      <w:ins w:id="200" w:author="Ericsson User" w:date="2022-10-19T15:54:00Z">
        <w:r w:rsidRPr="00FA4E4A">
          <w:t xml:space="preserve"> the NWDAF containing MTLF). The Notify request should include a Deviation value.</w:t>
        </w:r>
      </w:ins>
    </w:p>
    <w:p w14:paraId="33DFF015" w14:textId="77777777" w:rsidR="00457D10" w:rsidRPr="00FA4E4A" w:rsidRDefault="00457D10" w:rsidP="00457D10">
      <w:pPr>
        <w:pStyle w:val="B1"/>
        <w:rPr>
          <w:ins w:id="201" w:author="Ericsson User" w:date="2022-10-19T15:54:00Z"/>
        </w:rPr>
      </w:pPr>
      <w:ins w:id="202" w:author="Ericsson User" w:date="2022-10-19T15:54:00Z">
        <w:r w:rsidRPr="00FA4E4A">
          <w:t>6.</w:t>
        </w:r>
        <w:r w:rsidRPr="00FA4E4A">
          <w:tab/>
          <w:t>The NWDAF containing MTLF sends a response indicating that it has received ML model monitor notification from respective instance of NWDAF containing AnLF.</w:t>
        </w:r>
      </w:ins>
    </w:p>
    <w:p w14:paraId="310A1CD0" w14:textId="5121081A" w:rsidR="00457D10" w:rsidRPr="00FA4E4A" w:rsidRDefault="00457D10" w:rsidP="00457D10">
      <w:pPr>
        <w:pStyle w:val="B1"/>
        <w:rPr>
          <w:ins w:id="203" w:author="Ericsson User" w:date="2022-10-19T15:54:00Z"/>
        </w:rPr>
      </w:pPr>
      <w:ins w:id="204" w:author="Ericsson User" w:date="2022-10-19T15:54:00Z">
        <w:r w:rsidRPr="00FA4E4A">
          <w:lastRenderedPageBreak/>
          <w:t>7.</w:t>
        </w:r>
        <w:r w:rsidRPr="00FA4E4A">
          <w:tab/>
        </w:r>
      </w:ins>
      <w:ins w:id="205" w:author="Ericsson User" w:date="2022-10-19T16:19:00Z">
        <w:r w:rsidR="00652585" w:rsidRPr="00FA4E4A">
          <w:t>When t</w:t>
        </w:r>
      </w:ins>
      <w:ins w:id="206" w:author="Ericsson User" w:date="2022-10-19T15:54:00Z">
        <w:r w:rsidRPr="00FA4E4A">
          <w:t xml:space="preserve">he NWDAF containing MTLF </w:t>
        </w:r>
      </w:ins>
      <w:ins w:id="207" w:author="Ericsson User" w:date="2022-10-19T16:19:00Z">
        <w:r w:rsidR="00652585" w:rsidRPr="00FA4E4A">
          <w:t xml:space="preserve">has received enough number of </w:t>
        </w:r>
        <w:proofErr w:type="spellStart"/>
        <w:r w:rsidR="00652585" w:rsidRPr="00FA4E4A">
          <w:t>of</w:t>
        </w:r>
        <w:proofErr w:type="spellEnd"/>
        <w:r w:rsidR="00652585" w:rsidRPr="00FA4E4A">
          <w:t xml:space="preserve"> reports indicating insufficient accuracy, from one or more NWDAF</w:t>
        </w:r>
      </w:ins>
      <w:ins w:id="208" w:author="Ericsson User" w:date="2022-10-19T16:20:00Z">
        <w:r w:rsidR="00652585" w:rsidRPr="00FA4E4A">
          <w:t>s</w:t>
        </w:r>
      </w:ins>
      <w:ins w:id="209" w:author="Ericsson User" w:date="2022-10-19T16:19:00Z">
        <w:r w:rsidR="00652585" w:rsidRPr="00FA4E4A">
          <w:t xml:space="preserve"> containing AnLF</w:t>
        </w:r>
      </w:ins>
      <w:ins w:id="210" w:author="Ericsson User" w:date="2022-10-19T16:20:00Z">
        <w:r w:rsidR="00652585" w:rsidRPr="00FA4E4A">
          <w:t xml:space="preserve">, it may consider </w:t>
        </w:r>
        <w:r w:rsidR="00FD253A" w:rsidRPr="00FA4E4A">
          <w:t xml:space="preserve">that the ML model is degraded and may </w:t>
        </w:r>
      </w:ins>
      <w:ins w:id="211" w:author="Ericsson User" w:date="2022-10-19T15:54:00Z">
        <w:r w:rsidRPr="00FA4E4A">
          <w:t xml:space="preserve">add an indication to the ML Model Information as </w:t>
        </w:r>
        <w:r w:rsidRPr="00FA4E4A">
          <w:rPr>
            <w:lang w:eastAsia="zh-CN"/>
          </w:rPr>
          <w:t>"</w:t>
        </w:r>
      </w:ins>
      <w:ins w:id="212" w:author="Ericsson User" w:date="2022-10-19T16:20:00Z">
        <w:r w:rsidR="00FD253A" w:rsidRPr="00FA4E4A">
          <w:t>degraded</w:t>
        </w:r>
      </w:ins>
      <w:ins w:id="213" w:author="Ericsson User" w:date="2022-10-19T15:54:00Z">
        <w:r w:rsidRPr="00FA4E4A">
          <w:rPr>
            <w:lang w:eastAsia="zh-CN"/>
          </w:rPr>
          <w:t>"</w:t>
        </w:r>
        <w:r w:rsidRPr="00FA4E4A">
          <w:t>.</w:t>
        </w:r>
      </w:ins>
    </w:p>
    <w:p w14:paraId="6C002077" w14:textId="748D5342" w:rsidR="00457D10" w:rsidRPr="00FA4E4A" w:rsidRDefault="00457D10" w:rsidP="00457D10">
      <w:pPr>
        <w:pStyle w:val="B1"/>
        <w:rPr>
          <w:ins w:id="214" w:author="Ericsson User" w:date="2022-10-19T15:54:00Z"/>
        </w:rPr>
      </w:pPr>
      <w:ins w:id="215" w:author="Ericsson User" w:date="2022-10-19T15:54:00Z">
        <w:r w:rsidRPr="00FA4E4A">
          <w:t>8.</w:t>
        </w:r>
        <w:r w:rsidRPr="00FA4E4A">
          <w:tab/>
        </w:r>
      </w:ins>
      <w:ins w:id="216" w:author="Ericsson User" w:date="2022-10-19T16:20:00Z">
        <w:r w:rsidR="00FD253A" w:rsidRPr="00FA4E4A">
          <w:t>When an ML model is considered degraded, t</w:t>
        </w:r>
      </w:ins>
      <w:ins w:id="217" w:author="Ericsson User" w:date="2022-10-19T15:54:00Z">
        <w:r w:rsidRPr="00FA4E4A">
          <w:t xml:space="preserve">he NWDAF containing MTLF takes an appropriate action. This can be, </w:t>
        </w:r>
      </w:ins>
      <w:ins w:id="218" w:author="Ericsson User" w:date="2022-10-19T16:20:00Z">
        <w:r w:rsidR="00FD253A" w:rsidRPr="00FA4E4A">
          <w:t>e.g.,</w:t>
        </w:r>
      </w:ins>
      <w:ins w:id="219" w:author="Ericsson User" w:date="2022-10-19T15:54:00Z">
        <w:r w:rsidRPr="00FA4E4A">
          <w:t xml:space="preserve"> re-training the ML model with additional data.</w:t>
        </w:r>
      </w:ins>
    </w:p>
    <w:p w14:paraId="089BEDD5" w14:textId="77777777" w:rsidR="00457D10" w:rsidRDefault="00457D10" w:rsidP="001B075B">
      <w:pPr>
        <w:rPr>
          <w:ins w:id="220" w:author="Ericsson User" w:date="2022-10-23T16:38:00Z"/>
        </w:rPr>
      </w:pPr>
    </w:p>
    <w:p w14:paraId="1782A3A6" w14:textId="77777777" w:rsidR="00364980" w:rsidRDefault="00364980" w:rsidP="001B075B">
      <w:pPr>
        <w:rPr>
          <w:ins w:id="221" w:author="Ericsson User" w:date="2022-10-23T16:38:00Z"/>
        </w:rPr>
      </w:pPr>
    </w:p>
    <w:p w14:paraId="1557EA72" w14:textId="4C208B09" w:rsidR="00364980" w:rsidRPr="00FA4E4A" w:rsidRDefault="00364980" w:rsidP="001B075B">
      <w:pPr>
        <w:sectPr w:rsidR="00364980" w:rsidRPr="00FA4E4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04AB0FD8" w:rsidR="001E41F3" w:rsidRPr="00FA4E4A" w:rsidRDefault="001E41F3"/>
    <w:p w14:paraId="318B77E8" w14:textId="4E83E017" w:rsidR="00CF5B0D" w:rsidRPr="00FA4E4A" w:rsidRDefault="00CF5B0D"/>
    <w:p w14:paraId="5CFB6091" w14:textId="7A40D128"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2B48A18" w14:textId="77777777" w:rsidR="00D845F9" w:rsidRPr="00FA4E4A" w:rsidRDefault="00D845F9" w:rsidP="00D845F9"/>
    <w:p w14:paraId="34389FE8" w14:textId="7B5B610B" w:rsidR="00CF5B0D" w:rsidRPr="00FA4E4A" w:rsidRDefault="00CF5B0D"/>
    <w:p w14:paraId="7BA6D40F" w14:textId="4A224766" w:rsidR="00CF5B0D" w:rsidRPr="00FA4E4A" w:rsidRDefault="00CF5B0D">
      <w:pPr>
        <w:rPr>
          <w:ins w:id="222" w:author="Ericsson User" w:date="2022-10-19T15:18:00Z"/>
        </w:rPr>
      </w:pPr>
    </w:p>
    <w:p w14:paraId="2019E8F3" w14:textId="3DF22DBE" w:rsidR="00CF5B0D" w:rsidRPr="00FA4E4A" w:rsidRDefault="00283B2A" w:rsidP="00283B2A">
      <w:pPr>
        <w:pStyle w:val="Heading2"/>
        <w:rPr>
          <w:ins w:id="223" w:author="Ericsson User" w:date="2022-10-19T15:18:00Z"/>
        </w:rPr>
      </w:pPr>
      <w:ins w:id="224" w:author="Ericsson User" w:date="2022-10-19T15:18:00Z">
        <w:r w:rsidRPr="00FA4E4A">
          <w:t>7.x</w:t>
        </w:r>
        <w:r w:rsidRPr="00FA4E4A">
          <w:tab/>
        </w:r>
        <w:proofErr w:type="spellStart"/>
        <w:r w:rsidR="000D594D" w:rsidRPr="00FA4E4A">
          <w:t>Nnwdaf_</w:t>
        </w:r>
        <w:r w:rsidR="00E10355" w:rsidRPr="00FA4E4A">
          <w:t>MLModelMonitor</w:t>
        </w:r>
        <w:proofErr w:type="spellEnd"/>
        <w:r w:rsidR="00282169" w:rsidRPr="00FA4E4A">
          <w:t xml:space="preserve"> services</w:t>
        </w:r>
      </w:ins>
    </w:p>
    <w:p w14:paraId="0ED1B1EF" w14:textId="72F3D30D" w:rsidR="009F1B0F" w:rsidRPr="00FA4E4A" w:rsidRDefault="009F1B0F" w:rsidP="009F1B0F">
      <w:pPr>
        <w:pStyle w:val="Heading3"/>
        <w:rPr>
          <w:ins w:id="225" w:author="Ericsson User" w:date="2022-10-19T15:19:00Z"/>
        </w:rPr>
      </w:pPr>
      <w:ins w:id="226" w:author="Ericsson User" w:date="2022-10-19T15:19:00Z">
        <w:r w:rsidRPr="00FA4E4A">
          <w:t>7.x.1</w:t>
        </w:r>
        <w:r w:rsidRPr="00FA4E4A">
          <w:tab/>
        </w:r>
        <w:proofErr w:type="spellStart"/>
        <w:r w:rsidRPr="00FA4E4A">
          <w:t>Nnwdaf_MLModelMonitor_Register</w:t>
        </w:r>
        <w:proofErr w:type="spellEnd"/>
      </w:ins>
    </w:p>
    <w:p w14:paraId="71664F3E" w14:textId="01817CE6" w:rsidR="00F96FE1" w:rsidRPr="00FA4E4A" w:rsidRDefault="00F96FE1" w:rsidP="00F96FE1">
      <w:pPr>
        <w:rPr>
          <w:ins w:id="227" w:author="Ericsson User" w:date="2022-10-19T15:20:00Z"/>
          <w:lang w:eastAsia="ja-JP"/>
        </w:rPr>
      </w:pPr>
      <w:ins w:id="228" w:author="Ericsson User" w:date="2022-10-19T15:20:00Z">
        <w:r w:rsidRPr="00FA4E4A">
          <w:rPr>
            <w:b/>
            <w:bCs/>
            <w:lang w:eastAsia="ja-JP"/>
          </w:rPr>
          <w:t xml:space="preserve">Service operation name: </w:t>
        </w:r>
        <w:proofErr w:type="spellStart"/>
        <w:r w:rsidRPr="00FA4E4A">
          <w:rPr>
            <w:lang w:eastAsia="ja-JP"/>
          </w:rPr>
          <w:t>Nnwdaf_MLModel</w:t>
        </w:r>
        <w:r w:rsidR="00924806" w:rsidRPr="00FA4E4A">
          <w:rPr>
            <w:lang w:eastAsia="ja-JP"/>
          </w:rPr>
          <w:t>Monitor</w:t>
        </w:r>
        <w:r w:rsidRPr="00FA4E4A">
          <w:rPr>
            <w:lang w:eastAsia="ja-JP"/>
          </w:rPr>
          <w:t>_Re</w:t>
        </w:r>
      </w:ins>
      <w:ins w:id="229" w:author="Ericsson User" w:date="2022-10-19T15:37:00Z">
        <w:r w:rsidR="008D57F1" w:rsidRPr="00FA4E4A">
          <w:rPr>
            <w:lang w:eastAsia="ja-JP"/>
          </w:rPr>
          <w:t>gister</w:t>
        </w:r>
      </w:ins>
      <w:proofErr w:type="spellEnd"/>
    </w:p>
    <w:p w14:paraId="7CFAE5BF" w14:textId="53E8AFA9" w:rsidR="00F96FE1" w:rsidRPr="00FA4E4A" w:rsidRDefault="00F96FE1" w:rsidP="00F96FE1">
      <w:pPr>
        <w:rPr>
          <w:ins w:id="230" w:author="Ericsson User" w:date="2022-10-19T15:20:00Z"/>
          <w:lang w:eastAsia="ja-JP"/>
        </w:rPr>
      </w:pPr>
      <w:ins w:id="231" w:author="Ericsson User" w:date="2022-10-19T15:20:00Z">
        <w:r w:rsidRPr="00FA4E4A">
          <w:rPr>
            <w:b/>
            <w:bCs/>
            <w:lang w:eastAsia="ja-JP"/>
          </w:rPr>
          <w:t>Description:</w:t>
        </w:r>
        <w:r w:rsidRPr="00FA4E4A">
          <w:rPr>
            <w:lang w:eastAsia="ja-JP"/>
          </w:rPr>
          <w:t xml:space="preserve"> The consumer </w:t>
        </w:r>
      </w:ins>
      <w:ins w:id="232" w:author="Ericsson User" w:date="2022-10-19T15:40:00Z">
        <w:r w:rsidR="004C56AB" w:rsidRPr="00FA4E4A">
          <w:rPr>
            <w:lang w:eastAsia="ja-JP"/>
          </w:rPr>
          <w:t>registers</w:t>
        </w:r>
      </w:ins>
      <w:ins w:id="233" w:author="Ericsson User" w:date="2022-10-19T15:20:00Z">
        <w:r w:rsidRPr="00FA4E4A">
          <w:rPr>
            <w:lang w:eastAsia="ja-JP"/>
          </w:rPr>
          <w:t xml:space="preserve"> </w:t>
        </w:r>
      </w:ins>
      <w:ins w:id="234" w:author="Ericsson User" w:date="2022-10-19T15:38:00Z">
        <w:r w:rsidR="0094662E" w:rsidRPr="00FA4E4A">
          <w:rPr>
            <w:lang w:eastAsia="ja-JP"/>
          </w:rPr>
          <w:t xml:space="preserve">the </w:t>
        </w:r>
      </w:ins>
      <w:ins w:id="235" w:author="Ericsson User" w:date="2022-10-19T15:37:00Z">
        <w:r w:rsidR="008D57F1" w:rsidRPr="00FA4E4A">
          <w:rPr>
            <w:lang w:eastAsia="ja-JP"/>
          </w:rPr>
          <w:t xml:space="preserve">use and monitoring capability </w:t>
        </w:r>
      </w:ins>
      <w:ins w:id="236" w:author="Ericsson User" w:date="2022-10-19T15:38:00Z">
        <w:r w:rsidR="0094662E" w:rsidRPr="00FA4E4A">
          <w:rPr>
            <w:lang w:eastAsia="ja-JP"/>
          </w:rPr>
          <w:t xml:space="preserve">for an ML model </w:t>
        </w:r>
      </w:ins>
      <w:ins w:id="237" w:author="Ericsson User" w:date="2022-10-19T15:37:00Z">
        <w:r w:rsidR="008D57F1" w:rsidRPr="00FA4E4A">
          <w:rPr>
            <w:lang w:eastAsia="ja-JP"/>
          </w:rPr>
          <w:t xml:space="preserve">at an </w:t>
        </w:r>
      </w:ins>
      <w:ins w:id="238" w:author="Ericsson User" w:date="2022-10-19T15:20:00Z">
        <w:r w:rsidRPr="00FA4E4A">
          <w:rPr>
            <w:lang w:eastAsia="ja-JP"/>
          </w:rPr>
          <w:t xml:space="preserve">NWDAF </w:t>
        </w:r>
      </w:ins>
      <w:ins w:id="239" w:author="Ericsson User" w:date="2022-10-19T15:38:00Z">
        <w:r w:rsidR="0094662E" w:rsidRPr="00FA4E4A">
          <w:rPr>
            <w:lang w:eastAsia="ja-JP"/>
          </w:rPr>
          <w:t>containing MTLF</w:t>
        </w:r>
      </w:ins>
    </w:p>
    <w:p w14:paraId="404CC3B4" w14:textId="3325C654" w:rsidR="00F96FE1" w:rsidRPr="00FA4E4A" w:rsidRDefault="00F96FE1" w:rsidP="00F96FE1">
      <w:pPr>
        <w:rPr>
          <w:ins w:id="240" w:author="Ericsson User" w:date="2022-10-19T15:20:00Z"/>
          <w:lang w:eastAsia="ja-JP"/>
        </w:rPr>
      </w:pPr>
      <w:ins w:id="241" w:author="Ericsson User" w:date="2022-10-19T15:20:00Z">
        <w:r w:rsidRPr="00FA4E4A">
          <w:rPr>
            <w:b/>
            <w:bCs/>
            <w:lang w:eastAsia="ja-JP"/>
          </w:rPr>
          <w:t>Inputs, Required:</w:t>
        </w:r>
        <w:r w:rsidRPr="00FA4E4A">
          <w:rPr>
            <w:lang w:eastAsia="ja-JP"/>
          </w:rPr>
          <w:t xml:space="preserve"> </w:t>
        </w:r>
      </w:ins>
      <w:ins w:id="242" w:author="Ericsson User" w:date="2022-10-19T15:38:00Z">
        <w:r w:rsidR="0094662E" w:rsidRPr="00FA4E4A">
          <w:rPr>
            <w:lang w:eastAsia="ja-JP"/>
          </w:rPr>
          <w:t xml:space="preserve">Consumer NF ID, </w:t>
        </w:r>
        <w:r w:rsidR="002F417E" w:rsidRPr="00FA4E4A">
          <w:rPr>
            <w:lang w:eastAsia="ja-JP"/>
          </w:rPr>
          <w:t>Analytics ID, ML Model identifier</w:t>
        </w:r>
      </w:ins>
    </w:p>
    <w:p w14:paraId="5BFC98D8" w14:textId="14B30BF9" w:rsidR="00F96FE1" w:rsidRPr="00FA4E4A" w:rsidRDefault="00F96FE1" w:rsidP="00F96FE1">
      <w:pPr>
        <w:rPr>
          <w:ins w:id="243" w:author="Ericsson User" w:date="2022-10-19T15:20:00Z"/>
          <w:lang w:eastAsia="ja-JP"/>
        </w:rPr>
      </w:pPr>
      <w:ins w:id="244" w:author="Ericsson User" w:date="2022-10-19T15:20:00Z">
        <w:r w:rsidRPr="00FA4E4A">
          <w:rPr>
            <w:b/>
            <w:bCs/>
            <w:lang w:eastAsia="ja-JP"/>
          </w:rPr>
          <w:t>Inputs, Optional:</w:t>
        </w:r>
        <w:r w:rsidRPr="00FA4E4A">
          <w:rPr>
            <w:lang w:eastAsia="ja-JP"/>
          </w:rPr>
          <w:t xml:space="preserve"> </w:t>
        </w:r>
      </w:ins>
      <w:ins w:id="245" w:author="Ericsson User" w:date="2022-10-19T15:39:00Z">
        <w:r w:rsidR="00F2268B" w:rsidRPr="00FA4E4A">
          <w:rPr>
            <w:lang w:eastAsia="ja-JP"/>
          </w:rPr>
          <w:t xml:space="preserve">Endpoint address of the </w:t>
        </w:r>
        <w:proofErr w:type="spellStart"/>
        <w:r w:rsidR="00F2268B" w:rsidRPr="00FA4E4A">
          <w:rPr>
            <w:lang w:eastAsia="ja-JP"/>
          </w:rPr>
          <w:t>Nnwdaf_MLModelMonitor_Subscribe</w:t>
        </w:r>
        <w:proofErr w:type="spellEnd"/>
        <w:r w:rsidR="00F2268B" w:rsidRPr="00FA4E4A">
          <w:rPr>
            <w:lang w:eastAsia="ja-JP"/>
          </w:rPr>
          <w:t xml:space="preserve"> service operation</w:t>
        </w:r>
      </w:ins>
    </w:p>
    <w:p w14:paraId="0480891D" w14:textId="476B9F49" w:rsidR="00F96FE1" w:rsidRPr="00FA4E4A" w:rsidRDefault="00F96FE1" w:rsidP="00F96FE1">
      <w:pPr>
        <w:rPr>
          <w:ins w:id="246" w:author="Ericsson User" w:date="2022-10-19T15:20:00Z"/>
          <w:lang w:eastAsia="ja-JP"/>
        </w:rPr>
      </w:pPr>
      <w:ins w:id="247" w:author="Ericsson User" w:date="2022-10-19T15:20:00Z">
        <w:r w:rsidRPr="00FA4E4A">
          <w:rPr>
            <w:b/>
            <w:bCs/>
            <w:lang w:eastAsia="ja-JP"/>
          </w:rPr>
          <w:t>Outputs, Required:</w:t>
        </w:r>
        <w:r w:rsidRPr="00FA4E4A">
          <w:rPr>
            <w:lang w:eastAsia="ja-JP"/>
          </w:rPr>
          <w:t xml:space="preserve"> </w:t>
        </w:r>
      </w:ins>
      <w:ins w:id="248" w:author="Ericsson User" w:date="2022-10-19T15:49:00Z">
        <w:r w:rsidR="005E0D9C" w:rsidRPr="00FA4E4A">
          <w:rPr>
            <w:lang w:eastAsia="ja-JP"/>
          </w:rPr>
          <w:t xml:space="preserve">ML </w:t>
        </w:r>
      </w:ins>
      <w:ins w:id="249" w:author="Ericsson User" w:date="2022-10-19T15:50:00Z">
        <w:r w:rsidR="005E0D9C" w:rsidRPr="00FA4E4A">
          <w:rPr>
            <w:lang w:eastAsia="ja-JP"/>
          </w:rPr>
          <w:t>model monitoring r</w:t>
        </w:r>
      </w:ins>
      <w:ins w:id="250" w:author="Ericsson User" w:date="2022-10-19T15:40:00Z">
        <w:r w:rsidR="004C56AB" w:rsidRPr="00FA4E4A">
          <w:rPr>
            <w:lang w:eastAsia="ja-JP"/>
          </w:rPr>
          <w:t>egistration ID</w:t>
        </w:r>
      </w:ins>
    </w:p>
    <w:p w14:paraId="5218CD90" w14:textId="00485CC8" w:rsidR="00F96FE1" w:rsidRPr="00FA4E4A" w:rsidRDefault="00F96FE1" w:rsidP="00F96FE1">
      <w:pPr>
        <w:rPr>
          <w:ins w:id="251" w:author="Ericsson User" w:date="2022-10-19T15:20:00Z"/>
          <w:lang w:eastAsia="ja-JP"/>
        </w:rPr>
      </w:pPr>
      <w:ins w:id="252" w:author="Ericsson User" w:date="2022-10-19T15:20:00Z">
        <w:r w:rsidRPr="00FA4E4A">
          <w:rPr>
            <w:b/>
            <w:bCs/>
            <w:lang w:eastAsia="ja-JP"/>
          </w:rPr>
          <w:t>Outputs, Optional:</w:t>
        </w:r>
        <w:r w:rsidRPr="00FA4E4A">
          <w:rPr>
            <w:lang w:eastAsia="ja-JP"/>
          </w:rPr>
          <w:t xml:space="preserve"> </w:t>
        </w:r>
      </w:ins>
      <w:ins w:id="253" w:author="Ericsson User" w:date="2022-10-19T15:39:00Z">
        <w:r w:rsidR="004C56AB" w:rsidRPr="00FA4E4A">
          <w:rPr>
            <w:lang w:eastAsia="ja-JP"/>
          </w:rPr>
          <w:t>None</w:t>
        </w:r>
      </w:ins>
    </w:p>
    <w:p w14:paraId="0EF47ECE" w14:textId="54B159A9" w:rsidR="009F1B0F" w:rsidRPr="00FA4E4A" w:rsidRDefault="009F1B0F" w:rsidP="009F1B0F">
      <w:pPr>
        <w:rPr>
          <w:ins w:id="254" w:author="Ericsson User" w:date="2022-10-19T15:19:00Z"/>
        </w:rPr>
      </w:pPr>
    </w:p>
    <w:p w14:paraId="32C98468" w14:textId="511759F4" w:rsidR="009F1B0F" w:rsidRPr="00FA4E4A" w:rsidRDefault="009F1B0F" w:rsidP="009F1B0F">
      <w:pPr>
        <w:pStyle w:val="Heading3"/>
        <w:rPr>
          <w:ins w:id="255" w:author="Ericsson User" w:date="2022-10-19T15:40:00Z"/>
        </w:rPr>
      </w:pPr>
      <w:ins w:id="256" w:author="Ericsson User" w:date="2022-10-19T15:19:00Z">
        <w:r w:rsidRPr="00FA4E4A">
          <w:t>7.x.2</w:t>
        </w:r>
        <w:r w:rsidRPr="00FA4E4A">
          <w:tab/>
        </w:r>
        <w:proofErr w:type="spellStart"/>
        <w:r w:rsidRPr="00FA4E4A">
          <w:t>Nnwdaf_MLModelMon</w:t>
        </w:r>
      </w:ins>
      <w:ins w:id="257" w:author="Ericsson User" w:date="2022-10-19T15:41:00Z">
        <w:r w:rsidR="00CB4EF0" w:rsidRPr="00FA4E4A">
          <w:t>i</w:t>
        </w:r>
      </w:ins>
      <w:ins w:id="258" w:author="Ericsson User" w:date="2022-10-19T15:19:00Z">
        <w:r w:rsidRPr="00FA4E4A">
          <w:t>tor_Deregister</w:t>
        </w:r>
      </w:ins>
      <w:proofErr w:type="spellEnd"/>
    </w:p>
    <w:p w14:paraId="7CE4FC40" w14:textId="6DEE3BFA" w:rsidR="004C56AB" w:rsidRPr="00FA4E4A" w:rsidRDefault="004C56AB" w:rsidP="004C56AB">
      <w:pPr>
        <w:rPr>
          <w:ins w:id="259" w:author="Ericsson User" w:date="2022-10-19T15:40:00Z"/>
          <w:lang w:eastAsia="ja-JP"/>
        </w:rPr>
      </w:pPr>
      <w:ins w:id="260" w:author="Ericsson User" w:date="2022-10-19T15:40:00Z">
        <w:r w:rsidRPr="00FA4E4A">
          <w:rPr>
            <w:b/>
            <w:bCs/>
            <w:lang w:eastAsia="ja-JP"/>
          </w:rPr>
          <w:t xml:space="preserve">Service operation name: </w:t>
        </w:r>
        <w:proofErr w:type="spellStart"/>
        <w:r w:rsidRPr="00FA4E4A">
          <w:rPr>
            <w:lang w:eastAsia="ja-JP"/>
          </w:rPr>
          <w:t>Nnwdaf_MLModelMonitor_Deregister</w:t>
        </w:r>
        <w:proofErr w:type="spellEnd"/>
      </w:ins>
    </w:p>
    <w:p w14:paraId="77AE1C7B" w14:textId="18DADEAD" w:rsidR="004C56AB" w:rsidRPr="00FA4E4A" w:rsidRDefault="004C56AB" w:rsidP="004C56AB">
      <w:pPr>
        <w:rPr>
          <w:ins w:id="261" w:author="Ericsson User" w:date="2022-10-19T15:40:00Z"/>
          <w:lang w:eastAsia="ja-JP"/>
        </w:rPr>
      </w:pPr>
      <w:ins w:id="262" w:author="Ericsson User" w:date="2022-10-19T15:40:00Z">
        <w:r w:rsidRPr="00FA4E4A">
          <w:rPr>
            <w:b/>
            <w:bCs/>
            <w:lang w:eastAsia="ja-JP"/>
          </w:rPr>
          <w:t>Description:</w:t>
        </w:r>
        <w:r w:rsidRPr="00FA4E4A">
          <w:rPr>
            <w:lang w:eastAsia="ja-JP"/>
          </w:rPr>
          <w:t xml:space="preserve"> The consumer deregisters</w:t>
        </w:r>
      </w:ins>
      <w:ins w:id="263" w:author="Ericsson User" w:date="2022-10-19T15:41:00Z">
        <w:r w:rsidR="00CB4EF0" w:rsidRPr="00FA4E4A">
          <w:rPr>
            <w:lang w:eastAsia="ja-JP"/>
          </w:rPr>
          <w:t>, from an NWDAF containing MTLF,</w:t>
        </w:r>
      </w:ins>
      <w:ins w:id="264" w:author="Ericsson User" w:date="2022-10-19T15:40:00Z">
        <w:r w:rsidRPr="00FA4E4A">
          <w:rPr>
            <w:lang w:eastAsia="ja-JP"/>
          </w:rPr>
          <w:t xml:space="preserve"> a previous </w:t>
        </w:r>
      </w:ins>
      <w:proofErr w:type="spellStart"/>
      <w:ins w:id="265" w:author="Ericsson User" w:date="2022-10-19T15:41:00Z">
        <w:r w:rsidR="00CB4EF0" w:rsidRPr="00FA4E4A">
          <w:rPr>
            <w:lang w:eastAsia="ja-JP"/>
          </w:rPr>
          <w:t>MLModelMonitor</w:t>
        </w:r>
        <w:proofErr w:type="spellEnd"/>
        <w:r w:rsidR="00CB4EF0" w:rsidRPr="00FA4E4A">
          <w:rPr>
            <w:lang w:eastAsia="ja-JP"/>
          </w:rPr>
          <w:t xml:space="preserve"> </w:t>
        </w:r>
      </w:ins>
      <w:ins w:id="266" w:author="Ericsson User" w:date="2022-10-19T15:40:00Z">
        <w:r w:rsidRPr="00FA4E4A">
          <w:rPr>
            <w:lang w:eastAsia="ja-JP"/>
          </w:rPr>
          <w:t>re</w:t>
        </w:r>
        <w:r w:rsidR="00CB4EF0" w:rsidRPr="00FA4E4A">
          <w:rPr>
            <w:lang w:eastAsia="ja-JP"/>
          </w:rPr>
          <w:t>gistration, e.g., when the cons</w:t>
        </w:r>
      </w:ins>
      <w:ins w:id="267" w:author="Ericsson User" w:date="2022-10-19T15:41:00Z">
        <w:r w:rsidR="00CB4EF0" w:rsidRPr="00FA4E4A">
          <w:rPr>
            <w:lang w:eastAsia="ja-JP"/>
          </w:rPr>
          <w:t>umer is no longer using or monitoring the accuracy of the ML</w:t>
        </w:r>
      </w:ins>
      <w:ins w:id="268" w:author="Ericsson User" w:date="2022-10-19T15:49:00Z">
        <w:r w:rsidR="005E0D9C" w:rsidRPr="00FA4E4A">
          <w:rPr>
            <w:lang w:eastAsia="ja-JP"/>
          </w:rPr>
          <w:t xml:space="preserve"> model.</w:t>
        </w:r>
      </w:ins>
    </w:p>
    <w:p w14:paraId="6D8796FD" w14:textId="48F520E2" w:rsidR="004C56AB" w:rsidRPr="00FA4E4A" w:rsidRDefault="004C56AB" w:rsidP="004C56AB">
      <w:pPr>
        <w:rPr>
          <w:ins w:id="269" w:author="Ericsson User" w:date="2022-10-19T15:40:00Z"/>
          <w:lang w:eastAsia="ja-JP"/>
        </w:rPr>
      </w:pPr>
      <w:ins w:id="270" w:author="Ericsson User" w:date="2022-10-19T15:40:00Z">
        <w:r w:rsidRPr="00FA4E4A">
          <w:rPr>
            <w:b/>
            <w:bCs/>
            <w:lang w:eastAsia="ja-JP"/>
          </w:rPr>
          <w:t>Inputs, Required:</w:t>
        </w:r>
        <w:r w:rsidRPr="00FA4E4A">
          <w:rPr>
            <w:lang w:eastAsia="ja-JP"/>
          </w:rPr>
          <w:t xml:space="preserve"> </w:t>
        </w:r>
      </w:ins>
      <w:ins w:id="271" w:author="Ericsson User" w:date="2022-10-19T15:50:00Z">
        <w:r w:rsidR="005E0D9C" w:rsidRPr="00FA4E4A">
          <w:rPr>
            <w:lang w:eastAsia="ja-JP"/>
          </w:rPr>
          <w:t>ML model monitoring registration ID</w:t>
        </w:r>
      </w:ins>
    </w:p>
    <w:p w14:paraId="05B84EF1" w14:textId="4A4501E6" w:rsidR="004C56AB" w:rsidRPr="00FA4E4A" w:rsidRDefault="004C56AB" w:rsidP="004C56AB">
      <w:pPr>
        <w:rPr>
          <w:ins w:id="272" w:author="Ericsson User" w:date="2022-10-19T15:40:00Z"/>
          <w:lang w:eastAsia="ja-JP"/>
        </w:rPr>
      </w:pPr>
      <w:ins w:id="273" w:author="Ericsson User" w:date="2022-10-19T15:40:00Z">
        <w:r w:rsidRPr="00FA4E4A">
          <w:rPr>
            <w:b/>
            <w:bCs/>
            <w:lang w:eastAsia="ja-JP"/>
          </w:rPr>
          <w:t>Inputs, Optional:</w:t>
        </w:r>
        <w:r w:rsidRPr="00FA4E4A">
          <w:rPr>
            <w:lang w:eastAsia="ja-JP"/>
          </w:rPr>
          <w:t xml:space="preserve"> </w:t>
        </w:r>
      </w:ins>
      <w:ins w:id="274" w:author="Ericsson User" w:date="2022-10-19T15:50:00Z">
        <w:r w:rsidR="005E0D9C" w:rsidRPr="00FA4E4A">
          <w:rPr>
            <w:lang w:eastAsia="ja-JP"/>
          </w:rPr>
          <w:t>None</w:t>
        </w:r>
      </w:ins>
    </w:p>
    <w:p w14:paraId="0AB91DBD" w14:textId="68953020" w:rsidR="004C56AB" w:rsidRPr="00FA4E4A" w:rsidRDefault="004C56AB" w:rsidP="004C56AB">
      <w:pPr>
        <w:rPr>
          <w:ins w:id="275" w:author="Ericsson User" w:date="2022-10-19T15:40:00Z"/>
          <w:lang w:eastAsia="ja-JP"/>
        </w:rPr>
      </w:pPr>
      <w:ins w:id="276" w:author="Ericsson User" w:date="2022-10-19T15:40:00Z">
        <w:r w:rsidRPr="00FA4E4A">
          <w:rPr>
            <w:b/>
            <w:bCs/>
            <w:lang w:eastAsia="ja-JP"/>
          </w:rPr>
          <w:t>Outputs, Required:</w:t>
        </w:r>
        <w:r w:rsidRPr="00FA4E4A">
          <w:rPr>
            <w:lang w:eastAsia="ja-JP"/>
          </w:rPr>
          <w:t xml:space="preserve"> </w:t>
        </w:r>
      </w:ins>
      <w:ins w:id="277" w:author="Ericsson User" w:date="2022-10-19T15:50:00Z">
        <w:r w:rsidR="005E0D9C" w:rsidRPr="00FA4E4A">
          <w:rPr>
            <w:lang w:eastAsia="ja-JP"/>
          </w:rPr>
          <w:t>None</w:t>
        </w:r>
      </w:ins>
    </w:p>
    <w:p w14:paraId="7AB6993F" w14:textId="77777777" w:rsidR="004C56AB" w:rsidRPr="00FA4E4A" w:rsidRDefault="004C56AB" w:rsidP="004C56AB">
      <w:pPr>
        <w:rPr>
          <w:ins w:id="278" w:author="Ericsson User" w:date="2022-10-19T15:40:00Z"/>
          <w:lang w:eastAsia="ja-JP"/>
        </w:rPr>
      </w:pPr>
      <w:ins w:id="279" w:author="Ericsson User" w:date="2022-10-19T15:40:00Z">
        <w:r w:rsidRPr="00FA4E4A">
          <w:rPr>
            <w:b/>
            <w:bCs/>
            <w:lang w:eastAsia="ja-JP"/>
          </w:rPr>
          <w:t>Outputs, Optional:</w:t>
        </w:r>
        <w:r w:rsidRPr="00FA4E4A">
          <w:rPr>
            <w:lang w:eastAsia="ja-JP"/>
          </w:rPr>
          <w:t xml:space="preserve"> None</w:t>
        </w:r>
      </w:ins>
    </w:p>
    <w:p w14:paraId="2013A20C" w14:textId="7FAD64A8" w:rsidR="00D845F9" w:rsidRPr="00FA4E4A" w:rsidRDefault="00D845F9" w:rsidP="00D845F9">
      <w:pPr>
        <w:pStyle w:val="Heading3"/>
        <w:rPr>
          <w:ins w:id="280" w:author="Ericsson User" w:date="2022-10-19T16:22:00Z"/>
        </w:rPr>
      </w:pPr>
      <w:ins w:id="281" w:author="Ericsson User" w:date="2022-10-19T16:22:00Z">
        <w:r w:rsidRPr="00FA4E4A">
          <w:t>7.x.</w:t>
        </w:r>
      </w:ins>
      <w:ins w:id="282" w:author="Ericsson User" w:date="2022-10-19T16:23:00Z">
        <w:r w:rsidRPr="00FA4E4A">
          <w:t>3</w:t>
        </w:r>
      </w:ins>
      <w:ins w:id="283" w:author="Ericsson User" w:date="2022-10-19T16:22:00Z">
        <w:r w:rsidRPr="00FA4E4A">
          <w:tab/>
        </w:r>
        <w:proofErr w:type="spellStart"/>
        <w:r w:rsidRPr="00FA4E4A">
          <w:t>Nnwdaf_MLModelMonitor_</w:t>
        </w:r>
      </w:ins>
      <w:ins w:id="284" w:author="Ericsson User" w:date="2022-10-19T16:23:00Z">
        <w:r w:rsidRPr="00FA4E4A">
          <w:t>Subscribe</w:t>
        </w:r>
      </w:ins>
      <w:proofErr w:type="spellEnd"/>
    </w:p>
    <w:p w14:paraId="2C3C79D5" w14:textId="160DB3E7" w:rsidR="00D845F9" w:rsidRPr="00FA4E4A" w:rsidRDefault="00D845F9" w:rsidP="00D845F9">
      <w:pPr>
        <w:rPr>
          <w:ins w:id="285" w:author="Ericsson User" w:date="2022-10-19T16:22:00Z"/>
          <w:lang w:eastAsia="ja-JP"/>
        </w:rPr>
      </w:pPr>
      <w:ins w:id="286" w:author="Ericsson User" w:date="2022-10-19T16:22:00Z">
        <w:r w:rsidRPr="00FA4E4A">
          <w:rPr>
            <w:b/>
            <w:bCs/>
            <w:lang w:eastAsia="ja-JP"/>
          </w:rPr>
          <w:t xml:space="preserve">Service operation name: </w:t>
        </w:r>
        <w:proofErr w:type="spellStart"/>
        <w:r w:rsidRPr="00FA4E4A">
          <w:rPr>
            <w:lang w:eastAsia="ja-JP"/>
          </w:rPr>
          <w:t>Nnwdaf_MLModelMonitor_</w:t>
        </w:r>
      </w:ins>
      <w:ins w:id="287" w:author="Ericsson User" w:date="2022-10-19T16:23:00Z">
        <w:r w:rsidRPr="00FA4E4A">
          <w:rPr>
            <w:lang w:eastAsia="ja-JP"/>
          </w:rPr>
          <w:t>Subscribe</w:t>
        </w:r>
      </w:ins>
      <w:proofErr w:type="spellEnd"/>
    </w:p>
    <w:p w14:paraId="271AA132" w14:textId="566607EF" w:rsidR="00D845F9" w:rsidRPr="00FA4E4A" w:rsidRDefault="00D845F9" w:rsidP="00D845F9">
      <w:pPr>
        <w:rPr>
          <w:ins w:id="288" w:author="Ericsson User" w:date="2022-10-19T16:22:00Z"/>
          <w:lang w:eastAsia="ja-JP"/>
        </w:rPr>
      </w:pPr>
      <w:ins w:id="289" w:author="Ericsson User" w:date="2022-10-19T16:22:00Z">
        <w:r w:rsidRPr="00FA4E4A">
          <w:rPr>
            <w:b/>
            <w:bCs/>
            <w:lang w:eastAsia="ja-JP"/>
          </w:rPr>
          <w:t>Description:</w:t>
        </w:r>
        <w:r w:rsidRPr="00FA4E4A">
          <w:rPr>
            <w:lang w:eastAsia="ja-JP"/>
          </w:rPr>
          <w:t xml:space="preserve"> The consumer </w:t>
        </w:r>
      </w:ins>
      <w:ins w:id="290" w:author="Ericsson User" w:date="2022-10-19T16:23:00Z">
        <w:r w:rsidRPr="00FA4E4A">
          <w:rPr>
            <w:lang w:eastAsia="ja-JP"/>
          </w:rPr>
          <w:t>subscribes</w:t>
        </w:r>
      </w:ins>
      <w:ins w:id="291" w:author="Ericsson User" w:date="2022-10-19T16:22:00Z">
        <w:r w:rsidRPr="00FA4E4A">
          <w:rPr>
            <w:lang w:eastAsia="ja-JP"/>
          </w:rPr>
          <w:t xml:space="preserve"> </w:t>
        </w:r>
      </w:ins>
      <w:ins w:id="292" w:author="Ericsson User" w:date="2022-10-19T16:23:00Z">
        <w:r w:rsidR="006A564E" w:rsidRPr="00FA4E4A">
          <w:rPr>
            <w:lang w:eastAsia="ja-JP"/>
          </w:rPr>
          <w:t>for receiving notifications of the accuracy of an ML model</w:t>
        </w:r>
      </w:ins>
    </w:p>
    <w:p w14:paraId="43A6B336" w14:textId="1B0E01A0" w:rsidR="00D845F9" w:rsidRPr="00FA4E4A" w:rsidRDefault="00D845F9" w:rsidP="00D845F9">
      <w:pPr>
        <w:rPr>
          <w:ins w:id="293" w:author="Ericsson User" w:date="2022-10-19T16:22:00Z"/>
          <w:lang w:eastAsia="ja-JP"/>
        </w:rPr>
      </w:pPr>
      <w:ins w:id="294" w:author="Ericsson User" w:date="2022-10-19T16:22:00Z">
        <w:r w:rsidRPr="00FA4E4A">
          <w:rPr>
            <w:b/>
            <w:bCs/>
            <w:lang w:eastAsia="ja-JP"/>
          </w:rPr>
          <w:t>Inputs, Required:</w:t>
        </w:r>
        <w:r w:rsidRPr="00FA4E4A">
          <w:rPr>
            <w:lang w:eastAsia="ja-JP"/>
          </w:rPr>
          <w:t xml:space="preserve"> Analytics ID, ML Model identifier</w:t>
        </w:r>
      </w:ins>
    </w:p>
    <w:p w14:paraId="6D35F35C" w14:textId="4CF4C820" w:rsidR="00D845F9" w:rsidRPr="00FA4E4A" w:rsidRDefault="00D845F9" w:rsidP="00D845F9">
      <w:pPr>
        <w:rPr>
          <w:ins w:id="295" w:author="Ericsson User" w:date="2022-10-19T16:22:00Z"/>
          <w:lang w:eastAsia="ja-JP"/>
        </w:rPr>
      </w:pPr>
      <w:ins w:id="296" w:author="Ericsson User" w:date="2022-10-19T16:22:00Z">
        <w:r w:rsidRPr="00FA4E4A">
          <w:rPr>
            <w:b/>
            <w:bCs/>
            <w:lang w:eastAsia="ja-JP"/>
          </w:rPr>
          <w:t>Inputs, Optional:</w:t>
        </w:r>
        <w:r w:rsidRPr="00FA4E4A">
          <w:rPr>
            <w:lang w:eastAsia="ja-JP"/>
          </w:rPr>
          <w:t xml:space="preserve"> </w:t>
        </w:r>
      </w:ins>
      <w:ins w:id="297" w:author="Ericsson User" w:date="2022-10-19T16:23:00Z">
        <w:r w:rsidR="006A564E" w:rsidRPr="00FA4E4A">
          <w:rPr>
            <w:lang w:eastAsia="ja-JP"/>
          </w:rPr>
          <w:t>Notificat</w:t>
        </w:r>
      </w:ins>
      <w:ins w:id="298" w:author="Ericsson User" w:date="2022-10-19T16:26:00Z">
        <w:r w:rsidR="009D142A" w:rsidRPr="00FA4E4A">
          <w:rPr>
            <w:lang w:eastAsia="ja-JP"/>
          </w:rPr>
          <w:t>i</w:t>
        </w:r>
      </w:ins>
      <w:ins w:id="299" w:author="Ericsson User" w:date="2022-10-19T16:23:00Z">
        <w:r w:rsidR="006A564E" w:rsidRPr="00FA4E4A">
          <w:rPr>
            <w:lang w:eastAsia="ja-JP"/>
          </w:rPr>
          <w:t>on e</w:t>
        </w:r>
      </w:ins>
      <w:ins w:id="300" w:author="Ericsson User" w:date="2022-10-19T16:22:00Z">
        <w:r w:rsidRPr="00FA4E4A">
          <w:rPr>
            <w:lang w:eastAsia="ja-JP"/>
          </w:rPr>
          <w:t>ndpoint address</w:t>
        </w:r>
      </w:ins>
      <w:ins w:id="301" w:author="Ericsson User" w:date="2022-10-19T16:28:00Z">
        <w:r w:rsidR="00D24195" w:rsidRPr="00FA4E4A">
          <w:rPr>
            <w:lang w:eastAsia="ja-JP"/>
          </w:rPr>
          <w:t>, Reporting thresholds</w:t>
        </w:r>
      </w:ins>
    </w:p>
    <w:p w14:paraId="49C5FAF8" w14:textId="232BD986" w:rsidR="00D845F9" w:rsidRPr="00FA4E4A" w:rsidRDefault="00D845F9" w:rsidP="00D845F9">
      <w:pPr>
        <w:rPr>
          <w:ins w:id="302" w:author="Ericsson User" w:date="2022-10-19T16:22:00Z"/>
          <w:lang w:eastAsia="ja-JP"/>
        </w:rPr>
      </w:pPr>
      <w:ins w:id="303" w:author="Ericsson User" w:date="2022-10-19T16:22:00Z">
        <w:r w:rsidRPr="00FA4E4A">
          <w:rPr>
            <w:b/>
            <w:bCs/>
            <w:lang w:eastAsia="ja-JP"/>
          </w:rPr>
          <w:t>Outputs, Required:</w:t>
        </w:r>
        <w:r w:rsidRPr="00FA4E4A">
          <w:rPr>
            <w:lang w:eastAsia="ja-JP"/>
          </w:rPr>
          <w:t xml:space="preserve"> ML model monitoring </w:t>
        </w:r>
      </w:ins>
      <w:ins w:id="304" w:author="Ericsson User" w:date="2022-10-19T16:24:00Z">
        <w:r w:rsidR="006A564E" w:rsidRPr="00FA4E4A">
          <w:rPr>
            <w:lang w:eastAsia="ja-JP"/>
          </w:rPr>
          <w:t>subscription</w:t>
        </w:r>
      </w:ins>
      <w:ins w:id="305" w:author="Ericsson User" w:date="2022-10-19T16:22:00Z">
        <w:r w:rsidRPr="00FA4E4A">
          <w:rPr>
            <w:lang w:eastAsia="ja-JP"/>
          </w:rPr>
          <w:t xml:space="preserve"> ID</w:t>
        </w:r>
      </w:ins>
    </w:p>
    <w:p w14:paraId="4B39E152" w14:textId="77777777" w:rsidR="00D845F9" w:rsidRPr="00FA4E4A" w:rsidRDefault="00D845F9" w:rsidP="00D845F9">
      <w:pPr>
        <w:rPr>
          <w:ins w:id="306" w:author="Ericsson User" w:date="2022-10-19T16:22:00Z"/>
          <w:lang w:eastAsia="ja-JP"/>
        </w:rPr>
      </w:pPr>
      <w:ins w:id="307" w:author="Ericsson User" w:date="2022-10-19T16:22:00Z">
        <w:r w:rsidRPr="00FA4E4A">
          <w:rPr>
            <w:b/>
            <w:bCs/>
            <w:lang w:eastAsia="ja-JP"/>
          </w:rPr>
          <w:t>Outputs, Optional:</w:t>
        </w:r>
        <w:r w:rsidRPr="00FA4E4A">
          <w:rPr>
            <w:lang w:eastAsia="ja-JP"/>
          </w:rPr>
          <w:t xml:space="preserve"> None</w:t>
        </w:r>
      </w:ins>
    </w:p>
    <w:p w14:paraId="4232E21E" w14:textId="28D00C1E" w:rsidR="003C1134" w:rsidRPr="00FA4E4A" w:rsidRDefault="003C1134" w:rsidP="003C1134">
      <w:pPr>
        <w:pStyle w:val="Heading3"/>
        <w:rPr>
          <w:ins w:id="308" w:author="Ericsson User" w:date="2022-10-19T16:24:00Z"/>
        </w:rPr>
      </w:pPr>
      <w:ins w:id="309" w:author="Ericsson User" w:date="2022-10-19T16:24:00Z">
        <w:r w:rsidRPr="00FA4E4A">
          <w:t>7.x.4</w:t>
        </w:r>
        <w:r w:rsidRPr="00FA4E4A">
          <w:tab/>
        </w:r>
        <w:proofErr w:type="spellStart"/>
        <w:r w:rsidRPr="00FA4E4A">
          <w:t>Nnwdaf_MLModelMonitor_Notify</w:t>
        </w:r>
        <w:proofErr w:type="spellEnd"/>
      </w:ins>
    </w:p>
    <w:p w14:paraId="35196C38" w14:textId="03E7B3E5" w:rsidR="003C1134" w:rsidRPr="00FA4E4A" w:rsidRDefault="003C1134" w:rsidP="003C1134">
      <w:pPr>
        <w:rPr>
          <w:ins w:id="310" w:author="Ericsson User" w:date="2022-10-19T16:24:00Z"/>
          <w:lang w:eastAsia="ja-JP"/>
        </w:rPr>
      </w:pPr>
      <w:ins w:id="311" w:author="Ericsson User" w:date="2022-10-19T16:24:00Z">
        <w:r w:rsidRPr="00FA4E4A">
          <w:rPr>
            <w:b/>
            <w:bCs/>
            <w:lang w:eastAsia="ja-JP"/>
          </w:rPr>
          <w:t xml:space="preserve">Service operation name: </w:t>
        </w:r>
        <w:proofErr w:type="spellStart"/>
        <w:r w:rsidRPr="00FA4E4A">
          <w:rPr>
            <w:lang w:eastAsia="ja-JP"/>
          </w:rPr>
          <w:t>Nnwdaf_MLModelMonitor_Notify</w:t>
        </w:r>
        <w:proofErr w:type="spellEnd"/>
      </w:ins>
    </w:p>
    <w:p w14:paraId="2B597996" w14:textId="4E07D7D2" w:rsidR="003C1134" w:rsidRPr="00FA4E4A" w:rsidRDefault="003C1134" w:rsidP="003C1134">
      <w:pPr>
        <w:rPr>
          <w:ins w:id="312" w:author="Ericsson User" w:date="2022-10-19T16:24:00Z"/>
          <w:lang w:eastAsia="ja-JP"/>
        </w:rPr>
      </w:pPr>
      <w:ins w:id="313" w:author="Ericsson User" w:date="2022-10-19T16:24:00Z">
        <w:r w:rsidRPr="00FA4E4A">
          <w:rPr>
            <w:b/>
            <w:bCs/>
            <w:lang w:eastAsia="ja-JP"/>
          </w:rPr>
          <w:t>Description:</w:t>
        </w:r>
        <w:r w:rsidRPr="00FA4E4A">
          <w:rPr>
            <w:lang w:eastAsia="ja-JP"/>
          </w:rPr>
          <w:t xml:space="preserve"> The consumer notifies the accuracy of an ML model</w:t>
        </w:r>
      </w:ins>
    </w:p>
    <w:p w14:paraId="229A2FC8" w14:textId="59D9EB15" w:rsidR="003C1134" w:rsidRPr="00FA4E4A" w:rsidRDefault="003C1134" w:rsidP="003C1134">
      <w:pPr>
        <w:rPr>
          <w:ins w:id="314" w:author="Ericsson User" w:date="2022-10-19T16:24:00Z"/>
          <w:lang w:eastAsia="ja-JP"/>
        </w:rPr>
      </w:pPr>
      <w:ins w:id="315" w:author="Ericsson User" w:date="2022-10-19T16:24:00Z">
        <w:r w:rsidRPr="00FA4E4A">
          <w:rPr>
            <w:b/>
            <w:bCs/>
            <w:lang w:eastAsia="ja-JP"/>
          </w:rPr>
          <w:lastRenderedPageBreak/>
          <w:t>Inputs, Required:</w:t>
        </w:r>
        <w:r w:rsidRPr="00FA4E4A">
          <w:rPr>
            <w:lang w:eastAsia="ja-JP"/>
          </w:rPr>
          <w:t xml:space="preserve"> </w:t>
        </w:r>
        <w:r w:rsidR="00207F94" w:rsidRPr="00FA4E4A">
          <w:rPr>
            <w:lang w:eastAsia="ja-JP"/>
          </w:rPr>
          <w:t>ML model monitoring subscription ID</w:t>
        </w:r>
      </w:ins>
      <w:ins w:id="316" w:author="Ericsson User" w:date="2022-10-19T16:28:00Z">
        <w:r w:rsidR="002F50CF" w:rsidRPr="00FA4E4A">
          <w:rPr>
            <w:lang w:eastAsia="ja-JP"/>
          </w:rPr>
          <w:t>, Accuracy level</w:t>
        </w:r>
      </w:ins>
    </w:p>
    <w:p w14:paraId="1027DFA7" w14:textId="49520F01" w:rsidR="003C1134" w:rsidRPr="00FA4E4A" w:rsidRDefault="003C1134" w:rsidP="003C1134">
      <w:pPr>
        <w:rPr>
          <w:ins w:id="317" w:author="Ericsson User" w:date="2022-10-19T16:24:00Z"/>
          <w:lang w:eastAsia="ja-JP"/>
        </w:rPr>
      </w:pPr>
      <w:ins w:id="318" w:author="Ericsson User" w:date="2022-10-19T16:24:00Z">
        <w:r w:rsidRPr="00FA4E4A">
          <w:rPr>
            <w:b/>
            <w:bCs/>
            <w:lang w:eastAsia="ja-JP"/>
          </w:rPr>
          <w:t>Inputs, Optional:</w:t>
        </w:r>
        <w:r w:rsidRPr="00FA4E4A">
          <w:rPr>
            <w:lang w:eastAsia="ja-JP"/>
          </w:rPr>
          <w:t xml:space="preserve"> </w:t>
        </w:r>
      </w:ins>
      <w:ins w:id="319" w:author="Ericsson User" w:date="2022-10-19T16:28:00Z">
        <w:r w:rsidR="002F50CF" w:rsidRPr="00FA4E4A">
          <w:rPr>
            <w:lang w:eastAsia="ja-JP"/>
          </w:rPr>
          <w:t>Deviation</w:t>
        </w:r>
        <w:r w:rsidR="00EF7D1D" w:rsidRPr="00FA4E4A">
          <w:rPr>
            <w:lang w:eastAsia="ja-JP"/>
          </w:rPr>
          <w:t xml:space="preserve"> level</w:t>
        </w:r>
      </w:ins>
    </w:p>
    <w:p w14:paraId="64BBD4E5" w14:textId="42FDD053" w:rsidR="003C1134" w:rsidRPr="00FA4E4A" w:rsidRDefault="003C1134" w:rsidP="003C1134">
      <w:pPr>
        <w:rPr>
          <w:ins w:id="320" w:author="Ericsson User" w:date="2022-10-19T16:24:00Z"/>
          <w:lang w:eastAsia="ja-JP"/>
        </w:rPr>
      </w:pPr>
      <w:ins w:id="321" w:author="Ericsson User" w:date="2022-10-19T16:24:00Z">
        <w:r w:rsidRPr="00FA4E4A">
          <w:rPr>
            <w:b/>
            <w:bCs/>
            <w:lang w:eastAsia="ja-JP"/>
          </w:rPr>
          <w:t>Outputs, Required:</w:t>
        </w:r>
        <w:r w:rsidRPr="00FA4E4A">
          <w:rPr>
            <w:lang w:eastAsia="ja-JP"/>
          </w:rPr>
          <w:t xml:space="preserve"> </w:t>
        </w:r>
      </w:ins>
      <w:ins w:id="322" w:author="Ericsson User" w:date="2022-10-19T16:25:00Z">
        <w:r w:rsidR="00207F94" w:rsidRPr="00FA4E4A">
          <w:rPr>
            <w:lang w:eastAsia="ja-JP"/>
          </w:rPr>
          <w:t>None</w:t>
        </w:r>
      </w:ins>
    </w:p>
    <w:p w14:paraId="14E33D1F" w14:textId="77777777" w:rsidR="003C1134" w:rsidRPr="00FA4E4A" w:rsidRDefault="003C1134" w:rsidP="003C1134">
      <w:pPr>
        <w:rPr>
          <w:ins w:id="323" w:author="Ericsson User" w:date="2022-10-19T16:24:00Z"/>
          <w:lang w:eastAsia="ja-JP"/>
        </w:rPr>
      </w:pPr>
      <w:ins w:id="324" w:author="Ericsson User" w:date="2022-10-19T16:24:00Z">
        <w:r w:rsidRPr="00FA4E4A">
          <w:rPr>
            <w:b/>
            <w:bCs/>
            <w:lang w:eastAsia="ja-JP"/>
          </w:rPr>
          <w:t>Outputs, Optional:</w:t>
        </w:r>
        <w:r w:rsidRPr="00FA4E4A">
          <w:rPr>
            <w:lang w:eastAsia="ja-JP"/>
          </w:rPr>
          <w:t xml:space="preserve"> None</w:t>
        </w:r>
      </w:ins>
    </w:p>
    <w:p w14:paraId="21747971" w14:textId="451041CB" w:rsidR="008F62CC" w:rsidRPr="00FA4E4A" w:rsidRDefault="008F62CC" w:rsidP="008F62CC">
      <w:pPr>
        <w:pStyle w:val="Heading3"/>
        <w:rPr>
          <w:ins w:id="325" w:author="Ericsson User" w:date="2022-10-19T16:25:00Z"/>
        </w:rPr>
      </w:pPr>
      <w:ins w:id="326" w:author="Ericsson User" w:date="2022-10-19T16:25:00Z">
        <w:r w:rsidRPr="00FA4E4A">
          <w:t>7.x.5</w:t>
        </w:r>
        <w:r w:rsidRPr="00FA4E4A">
          <w:tab/>
        </w:r>
        <w:proofErr w:type="spellStart"/>
        <w:r w:rsidRPr="00FA4E4A">
          <w:t>Nnwdaf_MLModelMonitor_Unsubscribe</w:t>
        </w:r>
        <w:proofErr w:type="spellEnd"/>
      </w:ins>
    </w:p>
    <w:p w14:paraId="0C639A9A" w14:textId="3C7226FF" w:rsidR="008F62CC" w:rsidRPr="00FA4E4A" w:rsidRDefault="008F62CC" w:rsidP="008F62CC">
      <w:pPr>
        <w:rPr>
          <w:ins w:id="327" w:author="Ericsson User" w:date="2022-10-19T16:25:00Z"/>
          <w:lang w:eastAsia="ja-JP"/>
        </w:rPr>
      </w:pPr>
      <w:ins w:id="328" w:author="Ericsson User" w:date="2022-10-19T16:25:00Z">
        <w:r w:rsidRPr="00FA4E4A">
          <w:rPr>
            <w:b/>
            <w:bCs/>
            <w:lang w:eastAsia="ja-JP"/>
          </w:rPr>
          <w:t xml:space="preserve">Service operation name: </w:t>
        </w:r>
        <w:proofErr w:type="spellStart"/>
        <w:r w:rsidRPr="00FA4E4A">
          <w:rPr>
            <w:lang w:eastAsia="ja-JP"/>
          </w:rPr>
          <w:t>Nnwdaf_MLModelMonitor_Unubscribe</w:t>
        </w:r>
        <w:proofErr w:type="spellEnd"/>
      </w:ins>
    </w:p>
    <w:p w14:paraId="642EC269" w14:textId="7B2E74D7" w:rsidR="008F62CC" w:rsidRPr="00FA4E4A" w:rsidRDefault="008F62CC" w:rsidP="008F62CC">
      <w:pPr>
        <w:rPr>
          <w:ins w:id="329" w:author="Ericsson User" w:date="2022-10-19T16:25:00Z"/>
          <w:lang w:eastAsia="ja-JP"/>
        </w:rPr>
      </w:pPr>
      <w:ins w:id="330" w:author="Ericsson User" w:date="2022-10-19T16:25:00Z">
        <w:r w:rsidRPr="00FA4E4A">
          <w:rPr>
            <w:b/>
            <w:bCs/>
            <w:lang w:eastAsia="ja-JP"/>
          </w:rPr>
          <w:t>Description:</w:t>
        </w:r>
        <w:r w:rsidRPr="00FA4E4A">
          <w:rPr>
            <w:lang w:eastAsia="ja-JP"/>
          </w:rPr>
          <w:t xml:space="preserve"> The consumer unsubscribes from a previous </w:t>
        </w:r>
      </w:ins>
      <w:ins w:id="331" w:author="Ericsson User" w:date="2022-10-19T16:26:00Z">
        <w:r w:rsidRPr="00FA4E4A">
          <w:rPr>
            <w:lang w:eastAsia="ja-JP"/>
          </w:rPr>
          <w:t xml:space="preserve">subscription for </w:t>
        </w:r>
      </w:ins>
      <w:ins w:id="332" w:author="Ericsson User" w:date="2022-10-19T16:25:00Z">
        <w:r w:rsidRPr="00FA4E4A">
          <w:rPr>
            <w:lang w:eastAsia="ja-JP"/>
          </w:rPr>
          <w:t>receiving notifications of the accuracy of an ML model</w:t>
        </w:r>
      </w:ins>
      <w:ins w:id="333" w:author="Ericsson User" w:date="2022-10-19T16:26:00Z">
        <w:r w:rsidRPr="00FA4E4A">
          <w:rPr>
            <w:lang w:eastAsia="ja-JP"/>
          </w:rPr>
          <w:t>.</w:t>
        </w:r>
      </w:ins>
    </w:p>
    <w:p w14:paraId="70E52662" w14:textId="5DDE659F" w:rsidR="008F62CC" w:rsidRPr="00FA4E4A" w:rsidRDefault="008F62CC" w:rsidP="008F62CC">
      <w:pPr>
        <w:rPr>
          <w:ins w:id="334" w:author="Ericsson User" w:date="2022-10-19T16:25:00Z"/>
          <w:lang w:eastAsia="ja-JP"/>
        </w:rPr>
      </w:pPr>
      <w:ins w:id="335" w:author="Ericsson User" w:date="2022-10-19T16:25:00Z">
        <w:r w:rsidRPr="00FA4E4A">
          <w:rPr>
            <w:b/>
            <w:bCs/>
            <w:lang w:eastAsia="ja-JP"/>
          </w:rPr>
          <w:t>Inputs, Required:</w:t>
        </w:r>
        <w:r w:rsidRPr="00FA4E4A">
          <w:rPr>
            <w:lang w:eastAsia="ja-JP"/>
          </w:rPr>
          <w:t xml:space="preserve"> </w:t>
        </w:r>
      </w:ins>
      <w:ins w:id="336" w:author="Ericsson User" w:date="2022-10-19T16:26:00Z">
        <w:r w:rsidRPr="00FA4E4A">
          <w:rPr>
            <w:lang w:eastAsia="ja-JP"/>
          </w:rPr>
          <w:t>ML model monitoring subscription ID</w:t>
        </w:r>
      </w:ins>
    </w:p>
    <w:p w14:paraId="21FE818D" w14:textId="684CB71E" w:rsidR="008F62CC" w:rsidRPr="00FA4E4A" w:rsidRDefault="008F62CC" w:rsidP="008F62CC">
      <w:pPr>
        <w:rPr>
          <w:ins w:id="337" w:author="Ericsson User" w:date="2022-10-19T16:25:00Z"/>
          <w:lang w:eastAsia="ja-JP"/>
        </w:rPr>
      </w:pPr>
      <w:ins w:id="338" w:author="Ericsson User" w:date="2022-10-19T16:25:00Z">
        <w:r w:rsidRPr="00FA4E4A">
          <w:rPr>
            <w:b/>
            <w:bCs/>
            <w:lang w:eastAsia="ja-JP"/>
          </w:rPr>
          <w:t>Inputs, Optional:</w:t>
        </w:r>
        <w:r w:rsidRPr="00FA4E4A">
          <w:rPr>
            <w:lang w:eastAsia="ja-JP"/>
          </w:rPr>
          <w:t xml:space="preserve"> </w:t>
        </w:r>
      </w:ins>
      <w:ins w:id="339" w:author="Ericsson User" w:date="2022-10-19T16:26:00Z">
        <w:r w:rsidR="009D142A" w:rsidRPr="00FA4E4A">
          <w:rPr>
            <w:lang w:eastAsia="ja-JP"/>
          </w:rPr>
          <w:t>None</w:t>
        </w:r>
      </w:ins>
    </w:p>
    <w:p w14:paraId="3BBCD31E" w14:textId="57CCC30C" w:rsidR="008F62CC" w:rsidRPr="00FA4E4A" w:rsidRDefault="008F62CC" w:rsidP="008F62CC">
      <w:pPr>
        <w:rPr>
          <w:ins w:id="340" w:author="Ericsson User" w:date="2022-10-19T16:25:00Z"/>
          <w:lang w:eastAsia="ja-JP"/>
        </w:rPr>
      </w:pPr>
      <w:ins w:id="341" w:author="Ericsson User" w:date="2022-10-19T16:25:00Z">
        <w:r w:rsidRPr="00FA4E4A">
          <w:rPr>
            <w:b/>
            <w:bCs/>
            <w:lang w:eastAsia="ja-JP"/>
          </w:rPr>
          <w:t>Outputs, Required:</w:t>
        </w:r>
        <w:r w:rsidRPr="00FA4E4A">
          <w:rPr>
            <w:lang w:eastAsia="ja-JP"/>
          </w:rPr>
          <w:t xml:space="preserve"> </w:t>
        </w:r>
      </w:ins>
      <w:ins w:id="342" w:author="Ericsson User" w:date="2022-10-19T16:26:00Z">
        <w:r w:rsidR="009D142A" w:rsidRPr="00FA4E4A">
          <w:rPr>
            <w:lang w:eastAsia="ja-JP"/>
          </w:rPr>
          <w:t>None</w:t>
        </w:r>
      </w:ins>
    </w:p>
    <w:p w14:paraId="09578063" w14:textId="55FBF805" w:rsidR="004C56AB" w:rsidRPr="00FA4E4A" w:rsidRDefault="008F62CC" w:rsidP="008F62CC">
      <w:pPr>
        <w:rPr>
          <w:ins w:id="343" w:author="Ericsson User" w:date="2022-10-19T16:22:00Z"/>
        </w:rPr>
      </w:pPr>
      <w:ins w:id="344" w:author="Ericsson User" w:date="2022-10-19T16:25:00Z">
        <w:r w:rsidRPr="00FA4E4A">
          <w:rPr>
            <w:b/>
            <w:bCs/>
            <w:lang w:eastAsia="ja-JP"/>
          </w:rPr>
          <w:t>Outputs, Optional:</w:t>
        </w:r>
        <w:r w:rsidRPr="00FA4E4A">
          <w:rPr>
            <w:lang w:eastAsia="ja-JP"/>
          </w:rPr>
          <w:t xml:space="preserve"> None</w:t>
        </w:r>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5AEE2" w14:textId="77777777" w:rsidR="007714F2" w:rsidRDefault="007714F2">
      <w:r>
        <w:separator/>
      </w:r>
    </w:p>
  </w:endnote>
  <w:endnote w:type="continuationSeparator" w:id="0">
    <w:p w14:paraId="16F50848" w14:textId="77777777" w:rsidR="007714F2" w:rsidRDefault="007714F2">
      <w:r>
        <w:continuationSeparator/>
      </w:r>
    </w:p>
  </w:endnote>
  <w:endnote w:type="continuationNotice" w:id="1">
    <w:p w14:paraId="57248B64" w14:textId="77777777" w:rsidR="007714F2" w:rsidRDefault="00771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9B195" w14:textId="77777777" w:rsidR="009F1024" w:rsidRDefault="009F10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F490" w14:textId="77777777" w:rsidR="009F1024" w:rsidRDefault="009F10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84AB" w14:textId="77777777" w:rsidR="009F1024" w:rsidRDefault="009F1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4728" w14:textId="77777777" w:rsidR="007714F2" w:rsidRDefault="007714F2">
      <w:r>
        <w:separator/>
      </w:r>
    </w:p>
  </w:footnote>
  <w:footnote w:type="continuationSeparator" w:id="0">
    <w:p w14:paraId="083A1481" w14:textId="77777777" w:rsidR="007714F2" w:rsidRDefault="007714F2">
      <w:r>
        <w:continuationSeparator/>
      </w:r>
    </w:p>
  </w:footnote>
  <w:footnote w:type="continuationNotice" w:id="1">
    <w:p w14:paraId="7A0B0E9C" w14:textId="77777777" w:rsidR="007714F2" w:rsidRDefault="00771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1595" w14:textId="77777777" w:rsidR="009F1024" w:rsidRDefault="009F1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1659D" w14:textId="77777777" w:rsidR="009F1024" w:rsidRDefault="009F10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7E94"/>
    <w:rsid w:val="00022E4A"/>
    <w:rsid w:val="00031E5A"/>
    <w:rsid w:val="00033982"/>
    <w:rsid w:val="0003492B"/>
    <w:rsid w:val="00057D90"/>
    <w:rsid w:val="00080A23"/>
    <w:rsid w:val="000924AF"/>
    <w:rsid w:val="000A6394"/>
    <w:rsid w:val="000B6418"/>
    <w:rsid w:val="000B7FED"/>
    <w:rsid w:val="000C038A"/>
    <w:rsid w:val="000C6598"/>
    <w:rsid w:val="000D44B3"/>
    <w:rsid w:val="000D46CB"/>
    <w:rsid w:val="000D594D"/>
    <w:rsid w:val="000D6426"/>
    <w:rsid w:val="000E33FA"/>
    <w:rsid w:val="000F7463"/>
    <w:rsid w:val="001008CF"/>
    <w:rsid w:val="001205B8"/>
    <w:rsid w:val="00145D43"/>
    <w:rsid w:val="00153BCE"/>
    <w:rsid w:val="001602D1"/>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F7F65"/>
    <w:rsid w:val="002002E6"/>
    <w:rsid w:val="00207F94"/>
    <w:rsid w:val="00214F08"/>
    <w:rsid w:val="0023380F"/>
    <w:rsid w:val="00236EEF"/>
    <w:rsid w:val="002500A4"/>
    <w:rsid w:val="0026004D"/>
    <w:rsid w:val="002640DD"/>
    <w:rsid w:val="00275D12"/>
    <w:rsid w:val="00276CD8"/>
    <w:rsid w:val="00282169"/>
    <w:rsid w:val="00283889"/>
    <w:rsid w:val="00283B2A"/>
    <w:rsid w:val="00283E69"/>
    <w:rsid w:val="00284FEB"/>
    <w:rsid w:val="002860C4"/>
    <w:rsid w:val="002942D1"/>
    <w:rsid w:val="002B5741"/>
    <w:rsid w:val="002C06DC"/>
    <w:rsid w:val="002C6F9D"/>
    <w:rsid w:val="002D0A3D"/>
    <w:rsid w:val="002D2232"/>
    <w:rsid w:val="002E472E"/>
    <w:rsid w:val="002E610B"/>
    <w:rsid w:val="002F417E"/>
    <w:rsid w:val="002F4AB8"/>
    <w:rsid w:val="002F4BA5"/>
    <w:rsid w:val="002F50CF"/>
    <w:rsid w:val="00301B21"/>
    <w:rsid w:val="00303BD5"/>
    <w:rsid w:val="00305409"/>
    <w:rsid w:val="00307D08"/>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47B"/>
    <w:rsid w:val="00385301"/>
    <w:rsid w:val="0039574E"/>
    <w:rsid w:val="003C1134"/>
    <w:rsid w:val="003C666F"/>
    <w:rsid w:val="003E1A36"/>
    <w:rsid w:val="003F03D7"/>
    <w:rsid w:val="003F5B15"/>
    <w:rsid w:val="00410371"/>
    <w:rsid w:val="00416B4B"/>
    <w:rsid w:val="00420590"/>
    <w:rsid w:val="00421EBB"/>
    <w:rsid w:val="00424225"/>
    <w:rsid w:val="004242F1"/>
    <w:rsid w:val="004325F8"/>
    <w:rsid w:val="00433C97"/>
    <w:rsid w:val="0045751E"/>
    <w:rsid w:val="00457990"/>
    <w:rsid w:val="00457D10"/>
    <w:rsid w:val="0048756C"/>
    <w:rsid w:val="004A25E4"/>
    <w:rsid w:val="004B75B7"/>
    <w:rsid w:val="004C56AB"/>
    <w:rsid w:val="004D676B"/>
    <w:rsid w:val="004E3B93"/>
    <w:rsid w:val="00502909"/>
    <w:rsid w:val="00504E5F"/>
    <w:rsid w:val="0051580D"/>
    <w:rsid w:val="005214F9"/>
    <w:rsid w:val="00522061"/>
    <w:rsid w:val="00524B1B"/>
    <w:rsid w:val="00547111"/>
    <w:rsid w:val="00560651"/>
    <w:rsid w:val="005628AE"/>
    <w:rsid w:val="00571901"/>
    <w:rsid w:val="00580BCE"/>
    <w:rsid w:val="0058757C"/>
    <w:rsid w:val="00592D74"/>
    <w:rsid w:val="005948B1"/>
    <w:rsid w:val="005A4670"/>
    <w:rsid w:val="005A5D7C"/>
    <w:rsid w:val="005A6D84"/>
    <w:rsid w:val="005A6E2F"/>
    <w:rsid w:val="005A7AFB"/>
    <w:rsid w:val="005D2BA3"/>
    <w:rsid w:val="005D4677"/>
    <w:rsid w:val="005D469B"/>
    <w:rsid w:val="005E0D9C"/>
    <w:rsid w:val="005E2C44"/>
    <w:rsid w:val="005E7CCF"/>
    <w:rsid w:val="00614B88"/>
    <w:rsid w:val="0061774A"/>
    <w:rsid w:val="00621188"/>
    <w:rsid w:val="006257ED"/>
    <w:rsid w:val="00631341"/>
    <w:rsid w:val="00635462"/>
    <w:rsid w:val="00641D0B"/>
    <w:rsid w:val="00652585"/>
    <w:rsid w:val="0065480B"/>
    <w:rsid w:val="00663676"/>
    <w:rsid w:val="00665C47"/>
    <w:rsid w:val="00670249"/>
    <w:rsid w:val="00675D21"/>
    <w:rsid w:val="00676986"/>
    <w:rsid w:val="00695808"/>
    <w:rsid w:val="006A564E"/>
    <w:rsid w:val="006B3AD6"/>
    <w:rsid w:val="006B46FB"/>
    <w:rsid w:val="006B60F7"/>
    <w:rsid w:val="006D36B6"/>
    <w:rsid w:val="006D48D5"/>
    <w:rsid w:val="006E21FB"/>
    <w:rsid w:val="006E3FC9"/>
    <w:rsid w:val="006F26D7"/>
    <w:rsid w:val="006F5AFC"/>
    <w:rsid w:val="006F6A96"/>
    <w:rsid w:val="00712980"/>
    <w:rsid w:val="007176FF"/>
    <w:rsid w:val="0072529C"/>
    <w:rsid w:val="0073413E"/>
    <w:rsid w:val="00742696"/>
    <w:rsid w:val="007455B3"/>
    <w:rsid w:val="007714F2"/>
    <w:rsid w:val="00771F34"/>
    <w:rsid w:val="00771FFF"/>
    <w:rsid w:val="00772A26"/>
    <w:rsid w:val="00787BD0"/>
    <w:rsid w:val="00792342"/>
    <w:rsid w:val="007977A8"/>
    <w:rsid w:val="007B4DEB"/>
    <w:rsid w:val="007B512A"/>
    <w:rsid w:val="007C2097"/>
    <w:rsid w:val="007C4D41"/>
    <w:rsid w:val="007C6807"/>
    <w:rsid w:val="007D6A07"/>
    <w:rsid w:val="007F6DEC"/>
    <w:rsid w:val="007F7259"/>
    <w:rsid w:val="008040A8"/>
    <w:rsid w:val="00817C01"/>
    <w:rsid w:val="00823AF9"/>
    <w:rsid w:val="008279FA"/>
    <w:rsid w:val="00827C6A"/>
    <w:rsid w:val="00830B7C"/>
    <w:rsid w:val="008509B1"/>
    <w:rsid w:val="0085437E"/>
    <w:rsid w:val="0085598E"/>
    <w:rsid w:val="008626E7"/>
    <w:rsid w:val="00870EE7"/>
    <w:rsid w:val="008863B9"/>
    <w:rsid w:val="0088692E"/>
    <w:rsid w:val="00893D13"/>
    <w:rsid w:val="008A45A6"/>
    <w:rsid w:val="008B0A58"/>
    <w:rsid w:val="008D0B30"/>
    <w:rsid w:val="008D57F1"/>
    <w:rsid w:val="008E039E"/>
    <w:rsid w:val="008F3789"/>
    <w:rsid w:val="008F6058"/>
    <w:rsid w:val="008F62CC"/>
    <w:rsid w:val="008F686C"/>
    <w:rsid w:val="009114BE"/>
    <w:rsid w:val="009148DE"/>
    <w:rsid w:val="00924806"/>
    <w:rsid w:val="0093137A"/>
    <w:rsid w:val="009367FE"/>
    <w:rsid w:val="00941E30"/>
    <w:rsid w:val="0094662E"/>
    <w:rsid w:val="009478CA"/>
    <w:rsid w:val="00953CCD"/>
    <w:rsid w:val="009619C6"/>
    <w:rsid w:val="009679A6"/>
    <w:rsid w:val="009777D9"/>
    <w:rsid w:val="00991B88"/>
    <w:rsid w:val="00995C23"/>
    <w:rsid w:val="009A5753"/>
    <w:rsid w:val="009A579D"/>
    <w:rsid w:val="009C33BD"/>
    <w:rsid w:val="009D142A"/>
    <w:rsid w:val="009D53CD"/>
    <w:rsid w:val="009D70A8"/>
    <w:rsid w:val="009E3297"/>
    <w:rsid w:val="009E349D"/>
    <w:rsid w:val="009F1024"/>
    <w:rsid w:val="009F1B0F"/>
    <w:rsid w:val="009F36D9"/>
    <w:rsid w:val="009F734F"/>
    <w:rsid w:val="00A00349"/>
    <w:rsid w:val="00A1122A"/>
    <w:rsid w:val="00A16FEA"/>
    <w:rsid w:val="00A246B6"/>
    <w:rsid w:val="00A30066"/>
    <w:rsid w:val="00A31E2E"/>
    <w:rsid w:val="00A4698D"/>
    <w:rsid w:val="00A47E70"/>
    <w:rsid w:val="00A5012F"/>
    <w:rsid w:val="00A50CF0"/>
    <w:rsid w:val="00A729F3"/>
    <w:rsid w:val="00A7671C"/>
    <w:rsid w:val="00A876BA"/>
    <w:rsid w:val="00A93324"/>
    <w:rsid w:val="00AA2CBC"/>
    <w:rsid w:val="00AC5820"/>
    <w:rsid w:val="00AC5C94"/>
    <w:rsid w:val="00AD037C"/>
    <w:rsid w:val="00AD1CD8"/>
    <w:rsid w:val="00AD2EF9"/>
    <w:rsid w:val="00AE4742"/>
    <w:rsid w:val="00AE5CA7"/>
    <w:rsid w:val="00AF01AA"/>
    <w:rsid w:val="00B03A3E"/>
    <w:rsid w:val="00B04E31"/>
    <w:rsid w:val="00B10CF0"/>
    <w:rsid w:val="00B245A8"/>
    <w:rsid w:val="00B258BB"/>
    <w:rsid w:val="00B67B97"/>
    <w:rsid w:val="00B77834"/>
    <w:rsid w:val="00B94C2B"/>
    <w:rsid w:val="00B968C8"/>
    <w:rsid w:val="00BA3489"/>
    <w:rsid w:val="00BA3EC5"/>
    <w:rsid w:val="00BA4C81"/>
    <w:rsid w:val="00BA51D9"/>
    <w:rsid w:val="00BA6B41"/>
    <w:rsid w:val="00BB5DFC"/>
    <w:rsid w:val="00BC04A0"/>
    <w:rsid w:val="00BD11C8"/>
    <w:rsid w:val="00BD279D"/>
    <w:rsid w:val="00BD6BB8"/>
    <w:rsid w:val="00C01911"/>
    <w:rsid w:val="00C02511"/>
    <w:rsid w:val="00C123E0"/>
    <w:rsid w:val="00C1250C"/>
    <w:rsid w:val="00C307F7"/>
    <w:rsid w:val="00C43D90"/>
    <w:rsid w:val="00C46F42"/>
    <w:rsid w:val="00C60745"/>
    <w:rsid w:val="00C60B07"/>
    <w:rsid w:val="00C6531B"/>
    <w:rsid w:val="00C66BA2"/>
    <w:rsid w:val="00C95985"/>
    <w:rsid w:val="00CA338B"/>
    <w:rsid w:val="00CA5B8B"/>
    <w:rsid w:val="00CB4EF0"/>
    <w:rsid w:val="00CC5026"/>
    <w:rsid w:val="00CC68D0"/>
    <w:rsid w:val="00CD3359"/>
    <w:rsid w:val="00CD3EF1"/>
    <w:rsid w:val="00CD4913"/>
    <w:rsid w:val="00CF4C3D"/>
    <w:rsid w:val="00CF5B0D"/>
    <w:rsid w:val="00D026F6"/>
    <w:rsid w:val="00D03F9A"/>
    <w:rsid w:val="00D06D51"/>
    <w:rsid w:val="00D15A29"/>
    <w:rsid w:val="00D16DD2"/>
    <w:rsid w:val="00D17944"/>
    <w:rsid w:val="00D22068"/>
    <w:rsid w:val="00D24195"/>
    <w:rsid w:val="00D24991"/>
    <w:rsid w:val="00D32448"/>
    <w:rsid w:val="00D4076D"/>
    <w:rsid w:val="00D41563"/>
    <w:rsid w:val="00D458A5"/>
    <w:rsid w:val="00D50255"/>
    <w:rsid w:val="00D555B8"/>
    <w:rsid w:val="00D66520"/>
    <w:rsid w:val="00D845F9"/>
    <w:rsid w:val="00DA0F14"/>
    <w:rsid w:val="00DA2EE1"/>
    <w:rsid w:val="00DA4E3D"/>
    <w:rsid w:val="00DA5A02"/>
    <w:rsid w:val="00DB0B9F"/>
    <w:rsid w:val="00DB3ACD"/>
    <w:rsid w:val="00DC5DC5"/>
    <w:rsid w:val="00DD3689"/>
    <w:rsid w:val="00DE34CF"/>
    <w:rsid w:val="00DF3C4D"/>
    <w:rsid w:val="00E10355"/>
    <w:rsid w:val="00E13364"/>
    <w:rsid w:val="00E13F3D"/>
    <w:rsid w:val="00E23D0B"/>
    <w:rsid w:val="00E33D60"/>
    <w:rsid w:val="00E34898"/>
    <w:rsid w:val="00E63553"/>
    <w:rsid w:val="00E66432"/>
    <w:rsid w:val="00E73883"/>
    <w:rsid w:val="00E75BA4"/>
    <w:rsid w:val="00E8170F"/>
    <w:rsid w:val="00E86242"/>
    <w:rsid w:val="00E86DD7"/>
    <w:rsid w:val="00E87946"/>
    <w:rsid w:val="00EA1431"/>
    <w:rsid w:val="00EB08D8"/>
    <w:rsid w:val="00EB09B7"/>
    <w:rsid w:val="00EE7D7C"/>
    <w:rsid w:val="00EF7D1D"/>
    <w:rsid w:val="00F01737"/>
    <w:rsid w:val="00F153A9"/>
    <w:rsid w:val="00F208EB"/>
    <w:rsid w:val="00F2268B"/>
    <w:rsid w:val="00F25D98"/>
    <w:rsid w:val="00F300FB"/>
    <w:rsid w:val="00F3072C"/>
    <w:rsid w:val="00F5025D"/>
    <w:rsid w:val="00F535E9"/>
    <w:rsid w:val="00F57C73"/>
    <w:rsid w:val="00F96EAF"/>
    <w:rsid w:val="00F96FE1"/>
    <w:rsid w:val="00FA4E4A"/>
    <w:rsid w:val="00FB2867"/>
    <w:rsid w:val="00FB6386"/>
    <w:rsid w:val="00FC114C"/>
    <w:rsid w:val="00FD253A"/>
    <w:rsid w:val="00FD45BB"/>
    <w:rsid w:val="00FD55A7"/>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40206FE-BD74-461B-B13B-77668AAA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1999</Words>
  <Characters>11398</Characters>
  <Application>Microsoft Office Word</Application>
  <DocSecurity>0</DocSecurity>
  <Lines>94</Lines>
  <Paragraphs>26</Paragraphs>
  <ScaleCrop>false</ScaleCrop>
  <Company>3GPP Support Team</Company>
  <LinksUpToDate>false</LinksUpToDate>
  <CharactersWithSpaces>13371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cp:revision>
  <cp:lastPrinted>1900-01-02T02:00:00Z</cp:lastPrinted>
  <dcterms:created xsi:type="dcterms:W3CDTF">2023-01-05T06:15:00Z</dcterms:created>
  <dcterms:modified xsi:type="dcterms:W3CDTF">2023-01-09T16:31:00Z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